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B5142" w14:textId="1FF378FD" w:rsidR="00111947" w:rsidRDefault="00AD51F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AD51F0">
        <w:rPr>
          <w:b/>
          <w:sz w:val="24"/>
        </w:rPr>
        <w:t xml:space="preserve">3GPP TSG-RAN WG4 Meeting #106bis-e </w:t>
      </w:r>
      <w:r w:rsidR="00892A86">
        <w:fldChar w:fldCharType="begin"/>
      </w:r>
      <w:r w:rsidR="00892A86">
        <w:instrText xml:space="preserve"> DOCPROPERTY  MtgTitle  \* MERGEFORMAT </w:instrText>
      </w:r>
      <w:r w:rsidR="00892A86">
        <w:fldChar w:fldCharType="end"/>
      </w:r>
      <w:r w:rsidR="00892A86">
        <w:rPr>
          <w:b/>
          <w:i/>
          <w:sz w:val="28"/>
        </w:rPr>
        <w:tab/>
      </w:r>
      <w:r w:rsidR="00BC6888" w:rsidRPr="00BC6888">
        <w:rPr>
          <w:b/>
          <w:sz w:val="24"/>
        </w:rPr>
        <w:t>R4-2304402</w:t>
      </w:r>
      <w:r w:rsidR="00BC6888" w:rsidRPr="00BC6888">
        <w:rPr>
          <w:b/>
          <w:sz w:val="24"/>
        </w:rPr>
        <w:tab/>
      </w:r>
    </w:p>
    <w:p w14:paraId="367937DB" w14:textId="2D7D698F" w:rsidR="00111947" w:rsidRDefault="00AD51F0">
      <w:pPr>
        <w:pStyle w:val="CRCoverPage"/>
        <w:outlineLvl w:val="0"/>
        <w:rPr>
          <w:b/>
          <w:sz w:val="24"/>
        </w:rPr>
      </w:pPr>
      <w:r w:rsidRPr="00AD51F0">
        <w:rPr>
          <w:b/>
          <w:sz w:val="24"/>
        </w:rPr>
        <w:t>Online, April 17 -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947" w14:paraId="0A6150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8F2B" w14:textId="77777777" w:rsidR="00111947" w:rsidRDefault="00892A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1947" w14:paraId="38B90C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46DA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1947" w14:paraId="2B87E4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A659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3FF28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537854" w14:textId="77777777" w:rsidR="00111947" w:rsidRDefault="0011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BE79C" w14:textId="77777777" w:rsidR="00111947" w:rsidRDefault="00D0735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892A86"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2D31353F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4892D" w14:textId="6A072B77" w:rsidR="00111947" w:rsidRDefault="00BC6888">
            <w:pPr>
              <w:pStyle w:val="CRCoverPage"/>
              <w:spacing w:after="0"/>
              <w:jc w:val="center"/>
              <w:rPr>
                <w:b/>
              </w:rPr>
            </w:pPr>
            <w:r w:rsidRPr="00BC6888">
              <w:rPr>
                <w:b/>
                <w:sz w:val="28"/>
                <w:lang w:eastAsia="zh-CN"/>
              </w:rPr>
              <w:t>1477</w:t>
            </w:r>
          </w:p>
        </w:tc>
        <w:tc>
          <w:tcPr>
            <w:tcW w:w="709" w:type="dxa"/>
          </w:tcPr>
          <w:p w14:paraId="1B9F74A4" w14:textId="77777777" w:rsidR="00111947" w:rsidRDefault="00892A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A83A1" w14:textId="08AD0A1C" w:rsidR="00111947" w:rsidRDefault="0011194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78A89F56" w14:textId="77777777" w:rsidR="00111947" w:rsidRDefault="00892A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59D00" w14:textId="7A20CA7B" w:rsidR="00111947" w:rsidRDefault="00D0735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92A86">
                <w:rPr>
                  <w:b/>
                  <w:sz w:val="28"/>
                </w:rPr>
                <w:t>18.</w:t>
              </w:r>
              <w:r w:rsidR="00B479C1">
                <w:rPr>
                  <w:b/>
                  <w:sz w:val="28"/>
                </w:rPr>
                <w:t>1</w:t>
              </w:r>
              <w:r w:rsidR="00892A8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50575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4B81C9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25C09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061A50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6FDFA" w14:textId="77777777" w:rsidR="00111947" w:rsidRDefault="00892A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1947" w14:paraId="1B5244E0" w14:textId="77777777">
        <w:tc>
          <w:tcPr>
            <w:tcW w:w="9641" w:type="dxa"/>
            <w:gridSpan w:val="9"/>
          </w:tcPr>
          <w:p w14:paraId="3A7E53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91087" w14:textId="77777777" w:rsidR="00111947" w:rsidRDefault="0011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947" w14:paraId="77649958" w14:textId="77777777">
        <w:tc>
          <w:tcPr>
            <w:tcW w:w="2835" w:type="dxa"/>
          </w:tcPr>
          <w:p w14:paraId="486BEC00" w14:textId="77777777" w:rsidR="00111947" w:rsidRDefault="00892A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49977C" w14:textId="77777777" w:rsidR="00111947" w:rsidRDefault="00892A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567EE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10748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1055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E68637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7D1E3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FBA624" w14:textId="77777777" w:rsidR="00111947" w:rsidRDefault="00892A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18127" w14:textId="77777777" w:rsidR="00111947" w:rsidRDefault="0011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5BBF8D" w14:textId="77777777" w:rsidR="00111947" w:rsidRDefault="0011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947" w14:paraId="78A6D29E" w14:textId="77777777">
        <w:tc>
          <w:tcPr>
            <w:tcW w:w="9640" w:type="dxa"/>
            <w:gridSpan w:val="11"/>
          </w:tcPr>
          <w:p w14:paraId="7FD0645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229FE8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EAF667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BA2C2" w14:textId="77777777" w:rsidR="00111947" w:rsidRDefault="00D0735D">
            <w:pPr>
              <w:pStyle w:val="CRCoverPage"/>
              <w:spacing w:after="0"/>
              <w:ind w:left="100"/>
            </w:pPr>
            <w:fldSimple w:instr=" DOCPROPERTY  CrTitle  \* MERGEFORMAT ">
              <w:r w:rsidR="00892A86">
                <w:t>CR for 38.101-1</w:t>
              </w:r>
              <w:r w:rsidR="00892A86">
                <w:rPr>
                  <w:rFonts w:hint="eastAsia"/>
                  <w:lang w:eastAsia="zh-CN"/>
                </w:rPr>
                <w:t>:</w:t>
              </w:r>
              <w:r w:rsidR="00892A86">
                <w:t xml:space="preserve"> Time mask for switching across three or four uplink bands </w:t>
              </w:r>
            </w:fldSimple>
          </w:p>
        </w:tc>
      </w:tr>
      <w:tr w:rsidR="00111947" w14:paraId="502DC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3C86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C0378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BEAE2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CF6DF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776F2" w14:textId="79CBC644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Telecom, </w:t>
            </w:r>
            <w:r w:rsidR="00AF38F6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 xml:space="preserve">NTT DOCOMO, Huawei, </w:t>
            </w:r>
            <w:r>
              <w:rPr>
                <w:lang w:eastAsia="zh-CN"/>
              </w:rPr>
              <w:t>Hisilicon</w:t>
            </w:r>
            <w:r w:rsidR="00EB3460">
              <w:rPr>
                <w:rFonts w:hint="eastAsia"/>
                <w:lang w:eastAsia="zh-CN"/>
              </w:rPr>
              <w:t>,</w:t>
            </w:r>
            <w:r w:rsidR="00EB3460">
              <w:rPr>
                <w:lang w:eastAsia="zh-CN"/>
              </w:rPr>
              <w:t xml:space="preserve"> CMCC</w:t>
            </w:r>
            <w:r w:rsidR="00A67843">
              <w:rPr>
                <w:rFonts w:hint="eastAsia"/>
                <w:lang w:eastAsia="zh-CN"/>
              </w:rPr>
              <w:t>, OPPO, ZTE</w:t>
            </w:r>
            <w:r w:rsidR="00AF38F6">
              <w:rPr>
                <w:rFonts w:hint="eastAsia"/>
                <w:lang w:eastAsia="zh-CN"/>
              </w:rPr>
              <w:t>]</w:t>
            </w:r>
          </w:p>
        </w:tc>
      </w:tr>
      <w:tr w:rsidR="00111947" w14:paraId="21A8FA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5F81D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230A" w14:textId="77777777" w:rsidR="00111947" w:rsidRDefault="00892A86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1947" w14:paraId="096FFA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9CA9A6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5350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042A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41A00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63A87" w14:textId="77777777" w:rsidR="00111947" w:rsidRDefault="00892A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C046A6" w14:textId="77777777" w:rsidR="00111947" w:rsidRDefault="0011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34704" w14:textId="77777777" w:rsidR="00111947" w:rsidRDefault="00892A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82FE8" w14:textId="7E5D9E8A" w:rsidR="00111947" w:rsidRDefault="00D0735D" w:rsidP="00AF38F6">
            <w:pPr>
              <w:pStyle w:val="CRCoverPage"/>
              <w:spacing w:after="0"/>
              <w:ind w:left="100"/>
            </w:pPr>
            <w:fldSimple w:instr=" DOCPROPERTY  ResDate  \* MERGEFORMAT ">
              <w:r w:rsidR="00892A86">
                <w:t>202</w:t>
              </w:r>
              <w:r w:rsidR="00892A86">
                <w:rPr>
                  <w:rFonts w:hint="eastAsia"/>
                  <w:lang w:eastAsia="zh-CN"/>
                </w:rPr>
                <w:t>3</w:t>
              </w:r>
              <w:r w:rsidR="00892A86">
                <w:t>-</w:t>
              </w:r>
              <w:r w:rsidR="00892A86">
                <w:rPr>
                  <w:rFonts w:hint="eastAsia"/>
                  <w:lang w:eastAsia="zh-CN"/>
                </w:rPr>
                <w:t>0</w:t>
              </w:r>
              <w:r w:rsidR="00AF38F6">
                <w:rPr>
                  <w:rFonts w:hint="eastAsia"/>
                  <w:lang w:eastAsia="zh-CN"/>
                </w:rPr>
                <w:t>4</w:t>
              </w:r>
              <w:r w:rsidR="00892A86">
                <w:t>-</w:t>
              </w:r>
              <w:r w:rsidR="00892A86">
                <w:rPr>
                  <w:rFonts w:hint="eastAsia"/>
                  <w:lang w:eastAsia="zh-CN"/>
                </w:rPr>
                <w:t>1</w:t>
              </w:r>
              <w:r w:rsidR="00AF38F6">
                <w:rPr>
                  <w:rFonts w:hint="eastAsia"/>
                  <w:lang w:eastAsia="zh-CN"/>
                </w:rPr>
                <w:t>0</w:t>
              </w:r>
            </w:fldSimple>
          </w:p>
        </w:tc>
      </w:tr>
      <w:tr w:rsidR="00111947" w14:paraId="38B4BD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1069C1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5E422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DD01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486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4EFE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FE5A1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FE06A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0EC05" w14:textId="77777777" w:rsidR="00111947" w:rsidRDefault="00892A8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B476C" w14:textId="77777777" w:rsidR="00111947" w:rsidRDefault="0011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FB846" w14:textId="77777777" w:rsidR="00111947" w:rsidRDefault="00892A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D3E8E" w14:textId="77777777" w:rsidR="00111947" w:rsidRDefault="00D0735D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892A86">
                <w:t>Rel-1</w:t>
              </w:r>
              <w:r w:rsidR="00892A86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11947" w14:paraId="050D18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EDC9D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26334" w14:textId="77777777" w:rsidR="00111947" w:rsidRDefault="00892A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749883" w14:textId="77777777" w:rsidR="00111947" w:rsidRDefault="00892A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B8C2A" w14:textId="77777777" w:rsidR="00111947" w:rsidRDefault="0089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1947" w14:paraId="0A270BEF" w14:textId="77777777">
        <w:tc>
          <w:tcPr>
            <w:tcW w:w="1843" w:type="dxa"/>
          </w:tcPr>
          <w:p w14:paraId="626DE5AE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1423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FFB69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1874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4BCB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 xml:space="preserve"> are not specified. </w:t>
            </w:r>
          </w:p>
        </w:tc>
      </w:tr>
      <w:tr w:rsidR="00111947" w14:paraId="0EB0E9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C8ED9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1121F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0C7E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432F4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07624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</w:t>
            </w:r>
            <w:bookmarkStart w:id="1" w:name="_GoBack"/>
            <w:bookmarkEnd w:id="1"/>
            <w:r>
              <w:t xml:space="preserve"> uplink bands</w:t>
            </w:r>
            <w:r>
              <w:rPr>
                <w:rFonts w:hint="eastAsia"/>
                <w:lang w:eastAsia="zh-CN"/>
              </w:rPr>
              <w:t>.</w:t>
            </w:r>
          </w:p>
          <w:p w14:paraId="6E2141A1" w14:textId="77777777" w:rsidR="00F907E0" w:rsidRDefault="00F907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5382A6" w14:textId="4A436878" w:rsidR="00F907E0" w:rsidRDefault="00F907E0" w:rsidP="00F907E0">
            <w:pPr>
              <w:pStyle w:val="CRCoverPage"/>
              <w:spacing w:after="0"/>
              <w:ind w:left="100"/>
            </w:pPr>
            <w:r w:rsidRPr="00137DDA">
              <w:rPr>
                <w:rFonts w:hint="eastAsia"/>
                <w:b/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>: The CR was endorsed in</w:t>
            </w:r>
            <w:r>
              <w:t xml:space="preserve"> </w:t>
            </w:r>
            <w:r w:rsidRPr="00F907E0">
              <w:rPr>
                <w:lang w:eastAsia="zh-CN"/>
              </w:rPr>
              <w:t>R4-2303719</w:t>
            </w:r>
            <w:r>
              <w:rPr>
                <w:rFonts w:hint="eastAsia"/>
                <w:lang w:eastAsia="zh-CN"/>
              </w:rPr>
              <w:t xml:space="preserve"> at RAN4 #106. The additional changes on top of the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version are made by </w:t>
            </w:r>
            <w:r>
              <w:rPr>
                <w:lang w:eastAsia="zh-CN"/>
              </w:rPr>
              <w:t>“</w:t>
            </w:r>
            <w:r w:rsidRPr="00F907E0">
              <w:rPr>
                <w:lang w:eastAsia="zh-CN"/>
              </w:rPr>
              <w:t>RAN4_106bis-e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11947" w14:paraId="0AA5CA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17E7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DA9B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1C232D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44AE3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A747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UE RF requirements of Rel-18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 xml:space="preserve"> WI are absent.</w:t>
            </w:r>
          </w:p>
        </w:tc>
      </w:tr>
      <w:tr w:rsidR="00111947" w14:paraId="3950B322" w14:textId="77777777">
        <w:tc>
          <w:tcPr>
            <w:tcW w:w="2694" w:type="dxa"/>
            <w:gridSpan w:val="2"/>
          </w:tcPr>
          <w:p w14:paraId="0C89F8A3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4496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46169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4FA7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97C46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New sub-clauses </w:t>
            </w:r>
            <w:r>
              <w:rPr>
                <w:lang w:eastAsia="zh-CN"/>
              </w:rPr>
              <w:t>6.3A.3.3.6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6.3C.3.5</w:t>
            </w:r>
          </w:p>
        </w:tc>
      </w:tr>
      <w:tr w:rsidR="00111947" w14:paraId="213F1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8B502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C3F9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59971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CF0A9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391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116C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24ADAF" w14:textId="77777777" w:rsidR="00111947" w:rsidRDefault="0011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7EC0A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71DCE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5CA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818A8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6C26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5C9B" w14:textId="77777777" w:rsidR="00111947" w:rsidRDefault="00892A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7DD4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305BFC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96619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EB634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0E306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23A05" w14:textId="77777777" w:rsidR="00111947" w:rsidRDefault="00892A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88750" w14:textId="77777777" w:rsidR="00111947" w:rsidRDefault="00892A8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38.521-1</w:t>
            </w:r>
          </w:p>
        </w:tc>
      </w:tr>
      <w:tr w:rsidR="00111947" w14:paraId="300C7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BECF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7E38A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104E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057DEA" w14:textId="77777777" w:rsidR="00111947" w:rsidRDefault="00892A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40BD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6E80F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1D35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66302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7F8C0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9BF5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F86C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  <w:tr w:rsidR="00111947" w14:paraId="448AC6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7719B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C0E1D66" w14:textId="77777777" w:rsidR="00111947" w:rsidRDefault="0011194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1947" w14:paraId="1389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EF32E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3E734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</w:tbl>
    <w:p w14:paraId="20A37BDD" w14:textId="77777777" w:rsidR="00111947" w:rsidRDefault="00111947">
      <w:pPr>
        <w:pStyle w:val="CRCoverPage"/>
        <w:spacing w:after="0"/>
        <w:rPr>
          <w:sz w:val="8"/>
          <w:szCs w:val="8"/>
        </w:rPr>
      </w:pPr>
    </w:p>
    <w:p w14:paraId="79A4956B" w14:textId="77777777" w:rsidR="00111947" w:rsidRDefault="00111947">
      <w:pPr>
        <w:sectPr w:rsidR="0011194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05202F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lastRenderedPageBreak/>
        <w:t>&lt;</w:t>
      </w:r>
      <w:proofErr w:type="gramStart"/>
      <w:r>
        <w:rPr>
          <w:i/>
          <w:color w:val="0070C0"/>
        </w:rPr>
        <w:t>start</w:t>
      </w:r>
      <w:proofErr w:type="gramEnd"/>
      <w:r>
        <w:rPr>
          <w:i/>
          <w:color w:val="0070C0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>
        <w:rPr>
          <w:i/>
          <w:color w:val="0070C0"/>
        </w:rPr>
        <w:t>change&gt;</w:t>
      </w:r>
    </w:p>
    <w:p w14:paraId="59C28FC1" w14:textId="77777777" w:rsidR="008A42D9" w:rsidRDefault="008A42D9" w:rsidP="008A42D9">
      <w:pPr>
        <w:pStyle w:val="5"/>
        <w:rPr>
          <w:ins w:id="2" w:author="Shan YANG, China Telecom" w:date="2023-03-03T06:18:00Z"/>
          <w:rFonts w:eastAsia="宋体"/>
          <w:lang w:eastAsia="zh-CN"/>
        </w:rPr>
      </w:pPr>
      <w:ins w:id="3" w:author="Shan YANG, China Telecom" w:date="2023-03-03T06:18:00Z"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1811CF6F" w14:textId="1060EAD8" w:rsidR="008A42D9" w:rsidRDefault="008A42D9" w:rsidP="008A42D9">
      <w:pPr>
        <w:rPr>
          <w:ins w:id="4" w:author="Shan YANG, China Telecom" w:date="2023-03-03T06:18:00Z"/>
          <w:rFonts w:eastAsia="宋体"/>
          <w:lang w:eastAsia="zh-CN"/>
        </w:rPr>
      </w:pPr>
      <w:ins w:id="5" w:author="Shan YANG, China Telecom" w:date="2023-03-03T06:1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</w:t>
        </w:r>
        <w:r>
          <w:rPr>
            <w:rFonts w:eastAsia="宋体"/>
            <w:lang w:eastAsia="zh-CN"/>
          </w:rPr>
          <w:t xml:space="preserve">inter-band CA configuration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del w:id="6" w:author="RAN4_106bis-e" w:date="2023-04-01T08:05:00Z">
          <w:r w:rsidDel="003104B0">
            <w:rPr>
              <w:rFonts w:eastAsia="宋体" w:hint="eastAsia"/>
              <w:i/>
              <w:lang w:eastAsia="zh-CN"/>
            </w:rPr>
            <w:delText>BandCombination-UplinkTxSwitch-r18</w:delText>
          </w:r>
        </w:del>
      </w:ins>
      <w:ins w:id="7" w:author="RAN4_106bis-e" w:date="2023-04-01T08:05:00Z">
        <w:r w:rsidR="003104B0">
          <w:rPr>
            <w:rFonts w:eastAsia="宋体" w:hint="eastAsia"/>
            <w:i/>
            <w:lang w:eastAsia="zh-CN"/>
          </w:rPr>
          <w:t>TBD</w:t>
        </w:r>
      </w:ins>
      <w:ins w:id="8" w:author="Shan YANG, China Telecom" w:date="2023-03-03T06:18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7E4F9383" w14:textId="77777777" w:rsidR="008A42D9" w:rsidRDefault="008A42D9" w:rsidP="008A42D9">
      <w:pPr>
        <w:rPr>
          <w:ins w:id="9" w:author="Shan YANG, China Telecom" w:date="2023-03-03T06:18:00Z"/>
          <w:rFonts w:eastAsia="宋体"/>
          <w:lang w:val="en-US" w:eastAsia="zh-CN"/>
        </w:rPr>
      </w:pPr>
      <w:ins w:id="10" w:author="Shan YANG, China Telecom" w:date="2023-03-03T06:18:00Z">
        <w:r>
          <w:rPr>
            <w:rFonts w:eastAsia="宋体" w:hint="eastAsia"/>
            <w:lang w:eastAsia="zh-CN"/>
          </w:rPr>
          <w:t xml:space="preserve">In the NR inter-band CA configuration, the number of NR uplink bands </w:t>
        </w:r>
        <w:r w:rsidRPr="00F907E0">
          <w:rPr>
            <w:rFonts w:eastAsia="宋体"/>
            <w:strike/>
            <w:lang w:eastAsia="zh-CN"/>
            <w:rPrChange w:id="11" w:author="RAN4_106bis-e" w:date="2023-04-01T07:16:00Z">
              <w:rPr>
                <w:rFonts w:eastAsia="宋体"/>
                <w:lang w:eastAsia="zh-CN"/>
              </w:rPr>
            </w:rPrChange>
          </w:rPr>
          <w:t>with different carrier frequencies</w:t>
        </w:r>
        <w:r>
          <w:rPr>
            <w:rFonts w:eastAsia="宋体" w:hint="eastAsia"/>
            <w:lang w:eastAsia="zh-CN"/>
          </w:rPr>
          <w:t xml:space="preserve"> is three or four. 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>UE 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 w:hint="eastAsia"/>
            <w:lang w:eastAsia="zh-CN"/>
          </w:rPr>
          <w:t xml:space="preserve">]. </w:t>
        </w:r>
      </w:ins>
    </w:p>
    <w:p w14:paraId="4DDAFFA6" w14:textId="77777777" w:rsidR="008A42D9" w:rsidRDefault="008A42D9" w:rsidP="008A42D9">
      <w:pPr>
        <w:rPr>
          <w:ins w:id="12" w:author="Shan YANG, China Telecom" w:date="2023-03-03T06:18:00Z"/>
          <w:rFonts w:eastAsia="宋体"/>
          <w:lang w:eastAsia="zh-CN"/>
        </w:rPr>
      </w:pPr>
      <w:ins w:id="13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 are applicable to each of the uplink band pairs in the CA configuration,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t xml:space="preserve"> 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(s), </w:t>
        </w:r>
      </w:ins>
    </w:p>
    <w:p w14:paraId="658E7545" w14:textId="77777777" w:rsidR="008A42D9" w:rsidRDefault="008A42D9" w:rsidP="008A42D9">
      <w:pPr>
        <w:pStyle w:val="B1"/>
        <w:rPr>
          <w:ins w:id="14" w:author="Shan YANG, China Telecom" w:date="2023-03-03T06:18:00Z"/>
          <w:rFonts w:eastAsia="宋体"/>
          <w:color w:val="0070C0"/>
          <w:lang w:eastAsia="zh-CN"/>
        </w:rPr>
      </w:pPr>
      <w:ins w:id="15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2535BC79" w14:textId="77777777" w:rsidR="008A42D9" w:rsidRDefault="008A42D9" w:rsidP="008A42D9">
      <w:pPr>
        <w:pStyle w:val="B1"/>
        <w:rPr>
          <w:ins w:id="16" w:author="Shan YANG, China Telecom" w:date="2023-03-03T06:18:00Z"/>
          <w:lang w:eastAsia="zh-CN"/>
        </w:rPr>
      </w:pPr>
      <w:ins w:id="17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98C30B9" w14:textId="77777777" w:rsidR="008A42D9" w:rsidRDefault="008A42D9" w:rsidP="008A42D9">
      <w:pPr>
        <w:pStyle w:val="B1"/>
        <w:rPr>
          <w:ins w:id="18" w:author="Shan YANG, China Telecom" w:date="2023-03-03T06:18:00Z"/>
          <w:rFonts w:eastAsia="宋体"/>
          <w:lang w:eastAsia="zh-CN"/>
        </w:rPr>
      </w:pPr>
      <w:ins w:id="19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3235D69D" w14:textId="265B32FA" w:rsidR="008A42D9" w:rsidRDefault="008A42D9" w:rsidP="008A42D9">
      <w:pPr>
        <w:rPr>
          <w:ins w:id="20" w:author="Shan YANG, China Telecom" w:date="2023-03-03T06:18:00Z"/>
          <w:rFonts w:eastAsia="宋体"/>
          <w:lang w:eastAsia="zh-CN"/>
        </w:rPr>
      </w:pPr>
      <w:ins w:id="21" w:author="Shan YANG, China Telecom" w:date="2023-03-03T06:18:00Z"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>he switching periods described in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-1 and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 are located in either NR 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or 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[7]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 xml:space="preserve">he length of uplink switching period X is indicated by UE capability </w:t>
        </w:r>
        <w:r>
          <w:rPr>
            <w:rFonts w:eastAsia="宋体" w:hint="eastAsia"/>
            <w:lang w:eastAsia="zh-CN"/>
          </w:rPr>
          <w:t>[</w:t>
        </w:r>
      </w:ins>
      <w:ins w:id="22" w:author="RAN4_106bis-e" w:date="2023-04-01T08:05:00Z">
        <w:r w:rsidR="009A0D38">
          <w:rPr>
            <w:rFonts w:eastAsia="宋体" w:hint="eastAsia"/>
            <w:i/>
            <w:lang w:eastAsia="zh-CN"/>
          </w:rPr>
          <w:t>TBD</w:t>
        </w:r>
      </w:ins>
      <w:ins w:id="23" w:author="Shan YANG, China Telecom" w:date="2023-03-03T06:18:00Z">
        <w:del w:id="24" w:author="RAN4_106bis-e" w:date="2023-04-01T08:05:00Z">
          <w:r w:rsidDel="009A0D38">
            <w:rPr>
              <w:rFonts w:eastAsia="宋体"/>
              <w:i/>
              <w:lang w:eastAsia="zh-CN"/>
            </w:rPr>
            <w:delText>uplinkTxSwitchingPeriod</w:delText>
          </w:r>
          <w:r w:rsidDel="009A0D38">
            <w:rPr>
              <w:rFonts w:eastAsia="宋体" w:hint="eastAsia"/>
              <w:i/>
              <w:lang w:eastAsia="zh-CN"/>
            </w:rPr>
            <w:delText>1</w:delText>
          </w:r>
          <w:r w:rsidDel="009A0D38">
            <w:rPr>
              <w:rFonts w:eastAsia="宋体"/>
              <w:i/>
              <w:lang w:eastAsia="zh-CN"/>
            </w:rPr>
            <w:delText>T</w:delText>
          </w:r>
          <w:r w:rsidDel="009A0D38">
            <w:rPr>
              <w:rFonts w:eastAsia="宋体" w:hint="eastAsia"/>
              <w:i/>
              <w:lang w:eastAsia="zh-CN"/>
            </w:rPr>
            <w:delText>-r18</w:delText>
          </w:r>
        </w:del>
        <w:r>
          <w:rPr>
            <w:rFonts w:eastAsia="宋体" w:hint="eastAsia"/>
            <w:lang w:eastAsia="zh-CN"/>
          </w:rPr>
          <w:t>] when 1Tx-1Tx switching or 1Tx-2Tx switching between the two bands in the band pair is supported and configured,</w:t>
        </w:r>
        <w:r>
          <w:rPr>
            <w:rFonts w:eastAsia="宋体"/>
            <w:lang w:eastAsia="zh-CN"/>
          </w:rPr>
          <w:t xml:space="preserve"> or is indicated with</w:t>
        </w:r>
        <w:r>
          <w:rPr>
            <w:rFonts w:eastAsia="宋体" w:hint="eastAsia"/>
            <w:lang w:eastAsia="zh-CN"/>
          </w:rPr>
          <w:t xml:space="preserve"> [</w:t>
        </w:r>
      </w:ins>
      <w:ins w:id="25" w:author="RAN4_106bis-e" w:date="2023-04-01T08:05:00Z">
        <w:r w:rsidR="009A0D38">
          <w:rPr>
            <w:rFonts w:eastAsia="宋体" w:hint="eastAsia"/>
            <w:i/>
            <w:lang w:eastAsia="zh-CN"/>
          </w:rPr>
          <w:t>TBD</w:t>
        </w:r>
      </w:ins>
      <w:ins w:id="26" w:author="Shan YANG, China Telecom" w:date="2023-03-03T06:18:00Z">
        <w:del w:id="27" w:author="RAN4_106bis-e" w:date="2023-04-01T08:05:00Z">
          <w:r w:rsidDel="009A0D38">
            <w:rPr>
              <w:rFonts w:eastAsia="宋体"/>
              <w:i/>
              <w:lang w:eastAsia="zh-CN"/>
            </w:rPr>
            <w:delText>uplinkTxSwitchingPeriod2T</w:delText>
          </w:r>
          <w:r w:rsidDel="009A0D38">
            <w:rPr>
              <w:rFonts w:eastAsia="宋体" w:hint="eastAsia"/>
              <w:i/>
              <w:lang w:eastAsia="zh-CN"/>
            </w:rPr>
            <w:delText>-r18</w:delText>
          </w:r>
        </w:del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t>.</w:t>
        </w:r>
      </w:ins>
    </w:p>
    <w:p w14:paraId="567721B8" w14:textId="77777777" w:rsidR="008A42D9" w:rsidRDefault="008A42D9" w:rsidP="008A42D9">
      <w:pPr>
        <w:jc w:val="center"/>
        <w:rPr>
          <w:ins w:id="28" w:author="Shan YANG, China Telecom" w:date="2023-03-03T06:18:00Z"/>
          <w:lang w:val="sv-SE" w:eastAsia="zh-CN"/>
        </w:rPr>
      </w:pPr>
      <w:ins w:id="29" w:author="Shan YANG, China Telecom" w:date="2023-03-03T06:18:00Z">
        <w:r>
          <w:rPr>
            <w:noProof/>
            <w:lang w:val="en-US" w:eastAsia="zh-CN"/>
          </w:rPr>
          <w:drawing>
            <wp:inline distT="0" distB="0" distL="0" distR="0" wp14:anchorId="7319B2C2" wp14:editId="3BEBBFFA">
              <wp:extent cx="5687695" cy="1635760"/>
              <wp:effectExtent l="0" t="0" r="8255" b="0"/>
              <wp:docPr id="45" name="图片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图片 4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8000" cy="16358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558422" w14:textId="77777777" w:rsidR="008A42D9" w:rsidRDefault="008A42D9" w:rsidP="008A42D9">
      <w:pPr>
        <w:pStyle w:val="TF"/>
        <w:rPr>
          <w:ins w:id="30" w:author="Shan YANG, China Telecom" w:date="2023-03-03T06:18:00Z"/>
          <w:rFonts w:eastAsia="宋体"/>
          <w:lang w:eastAsia="zh-CN"/>
        </w:rPr>
      </w:pPr>
      <w:ins w:id="31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2BAE297" w14:textId="77777777" w:rsidR="008A42D9" w:rsidRDefault="008A42D9" w:rsidP="008A42D9">
      <w:pPr>
        <w:jc w:val="center"/>
        <w:rPr>
          <w:ins w:id="32" w:author="Shan YANG, China Telecom" w:date="2023-03-03T06:18:00Z"/>
          <w:rFonts w:eastAsia="宋体"/>
          <w:lang w:val="sv-SE" w:eastAsia="zh-CN"/>
        </w:rPr>
      </w:pPr>
    </w:p>
    <w:p w14:paraId="0693BDAF" w14:textId="77777777" w:rsidR="008A42D9" w:rsidRDefault="008A42D9" w:rsidP="008A42D9">
      <w:pPr>
        <w:jc w:val="center"/>
        <w:rPr>
          <w:ins w:id="33" w:author="Shan YANG, China Telecom" w:date="2023-03-03T06:18:00Z"/>
          <w:lang w:val="sv-SE" w:eastAsia="zh-CN"/>
        </w:rPr>
      </w:pPr>
      <w:ins w:id="34" w:author="Shan YANG, China Telecom" w:date="2023-03-03T06:18:00Z">
        <w:r>
          <w:rPr>
            <w:noProof/>
            <w:lang w:val="en-US" w:eastAsia="zh-CN"/>
          </w:rPr>
          <w:lastRenderedPageBreak/>
          <w:drawing>
            <wp:inline distT="0" distB="0" distL="0" distR="0" wp14:anchorId="5E30AB44" wp14:editId="0C273A8E">
              <wp:extent cx="5687695" cy="1672590"/>
              <wp:effectExtent l="0" t="0" r="8255" b="0"/>
              <wp:docPr id="46" name="图片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图片 4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8000" cy="16728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E09B98" w14:textId="77777777" w:rsidR="008A42D9" w:rsidRDefault="008A42D9" w:rsidP="008A42D9">
      <w:pPr>
        <w:pStyle w:val="TF"/>
        <w:rPr>
          <w:ins w:id="35" w:author="Shan YANG, China Telecom" w:date="2023-03-03T06:18:00Z"/>
          <w:rFonts w:eastAsia="宋体"/>
          <w:lang w:eastAsia="zh-CN"/>
        </w:rPr>
      </w:pPr>
      <w:ins w:id="36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FBDF8D2" w14:textId="77777777" w:rsidR="008A42D9" w:rsidRDefault="008A42D9" w:rsidP="008A42D9">
      <w:pPr>
        <w:rPr>
          <w:ins w:id="37" w:author="Shan YANG, China Telecom" w:date="2023-03-03T06:18:00Z"/>
          <w:rFonts w:eastAsia="宋体"/>
          <w:lang w:eastAsia="zh-CN"/>
        </w:rPr>
      </w:pPr>
      <w:ins w:id="38" w:author="Shan YANG, China Telecom" w:date="2023-03-03T06:18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35FF91FE" w14:textId="1C6B5D82" w:rsidR="008A42D9" w:rsidRDefault="008A42D9" w:rsidP="008A42D9">
      <w:pPr>
        <w:pStyle w:val="B1"/>
        <w:rPr>
          <w:ins w:id="39" w:author="Shan YANG, China Telecom" w:date="2023-03-03T06:18:00Z"/>
          <w:rFonts w:eastAsia="宋体"/>
          <w:lang w:eastAsia="zh-CN"/>
        </w:rPr>
      </w:pPr>
      <w:ins w:id="40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</w:t>
        </w:r>
        <w:r>
          <w:rPr>
            <w:rFonts w:eastAsia="宋体"/>
            <w:lang w:eastAsia="zh-CN"/>
          </w:rPr>
          <w:t>of</w:t>
        </w:r>
        <w:r>
          <w:rPr>
            <w:rFonts w:eastAsia="宋体" w:hint="eastAsia"/>
            <w:lang w:eastAsia="zh-CN"/>
          </w:rPr>
          <w:t xml:space="preserve">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one UL band on band X or band Y </w:t>
        </w:r>
        <w:del w:id="41" w:author="RAN4_106bis-e" w:date="2023-04-01T07:25:00Z">
          <w:r w:rsidDel="00B23D6C">
            <w:rPr>
              <w:rFonts w:eastAsia="宋体" w:hint="eastAsia"/>
              <w:lang w:eastAsia="zh-CN"/>
            </w:rPr>
            <w:delText>shall be satisfied</w:delText>
          </w:r>
        </w:del>
      </w:ins>
      <w:ins w:id="42" w:author="RAN4_106bis-e" w:date="2023-04-01T07:25:00Z">
        <w:r w:rsidR="00B23D6C">
          <w:rPr>
            <w:rFonts w:eastAsia="宋体" w:hint="eastAsia"/>
            <w:lang w:eastAsia="zh-CN"/>
          </w:rPr>
          <w:t>apply</w:t>
        </w:r>
      </w:ins>
      <w:ins w:id="43" w:author="Shan YANG, China Telecom" w:date="2023-03-03T06:18:00Z">
        <w:r>
          <w:rPr>
            <w:rFonts w:eastAsia="宋体" w:hint="eastAsia"/>
            <w:lang w:eastAsia="zh-CN"/>
          </w:rPr>
          <w:t>;</w:t>
        </w:r>
      </w:ins>
    </w:p>
    <w:p w14:paraId="289080EF" w14:textId="38786E53" w:rsidR="008A42D9" w:rsidRDefault="008A42D9" w:rsidP="008A42D9">
      <w:pPr>
        <w:pStyle w:val="B1"/>
        <w:rPr>
          <w:ins w:id="44" w:author="Shan YANG, China Telecom" w:date="2023-03-03T06:18:00Z"/>
          <w:rFonts w:eastAsia="宋体"/>
          <w:lang w:eastAsia="zh-CN"/>
        </w:rPr>
      </w:pPr>
      <w:ins w:id="45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t>simultaneous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>bands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from the band pair</w:t>
        </w:r>
        <w:r>
          <w:rPr>
            <w:rFonts w:eastAsia="宋体"/>
            <w:lang w:eastAsia="zh-CN"/>
          </w:rPr>
          <w:t xml:space="preserve"> 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two uplink bands </w:t>
        </w:r>
      </w:ins>
      <w:ins w:id="46" w:author="RAN4_106bis-e" w:date="2023-04-01T07:25:00Z">
        <w:r w:rsidR="00B23D6C">
          <w:rPr>
            <w:rFonts w:eastAsia="宋体" w:hint="eastAsia"/>
            <w:lang w:eastAsia="zh-CN"/>
          </w:rPr>
          <w:t>apply</w:t>
        </w:r>
      </w:ins>
      <w:ins w:id="47" w:author="Shan YANG, China Telecom" w:date="2023-03-03T06:18:00Z">
        <w:del w:id="48" w:author="RAN4_106bis-e" w:date="2023-04-01T07:25:00Z">
          <w:r w:rsidDel="00B23D6C">
            <w:rPr>
              <w:rFonts w:eastAsia="宋体"/>
              <w:lang w:eastAsia="zh-CN"/>
            </w:rPr>
            <w:delText xml:space="preserve">shall </w:delText>
          </w:r>
          <w:r w:rsidDel="00B23D6C">
            <w:rPr>
              <w:rFonts w:eastAsia="宋体" w:hint="eastAsia"/>
              <w:lang w:eastAsia="zh-CN"/>
            </w:rPr>
            <w:delText xml:space="preserve">be </w:delText>
          </w:r>
          <w:r w:rsidDel="00B23D6C">
            <w:rPr>
              <w:rFonts w:eastAsia="宋体"/>
              <w:lang w:eastAsia="zh-CN"/>
            </w:rPr>
            <w:delText>satisfied</w:delText>
          </w:r>
        </w:del>
        <w:r>
          <w:rPr>
            <w:rFonts w:eastAsia="宋体" w:hint="eastAsia"/>
            <w:lang w:eastAsia="zh-CN"/>
          </w:rPr>
          <w:t>.</w:t>
        </w:r>
      </w:ins>
    </w:p>
    <w:p w14:paraId="4AAF2B7D" w14:textId="05960AF3" w:rsidR="008A42D9" w:rsidRDefault="008A42D9" w:rsidP="008A42D9">
      <w:pPr>
        <w:rPr>
          <w:ins w:id="49" w:author="Shan YANG, China Telecom" w:date="2023-03-03T06:18:00Z"/>
          <w:rFonts w:eastAsia="宋体"/>
          <w:lang w:eastAsia="zh-CN"/>
        </w:rPr>
      </w:pPr>
      <w:ins w:id="50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</w:ins>
      <w:ins w:id="51" w:author="Shan YANG, China Telecom" w:date="2023-03-03T06:25:00Z">
        <w:r w:rsidR="00906076">
          <w:rPr>
            <w:rFonts w:eastAsia="宋体" w:hint="eastAsia"/>
            <w:lang w:eastAsia="zh-CN"/>
          </w:rPr>
          <w:t>4</w:t>
        </w:r>
      </w:ins>
      <w:ins w:id="52" w:author="Shan YANG, China Telecom" w:date="2023-03-03T06:18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CA configuration.</w:t>
        </w:r>
      </w:ins>
    </w:p>
    <w:p w14:paraId="3D242C02" w14:textId="77777777" w:rsidR="008A42D9" w:rsidRDefault="008A42D9" w:rsidP="008A42D9">
      <w:pPr>
        <w:rPr>
          <w:ins w:id="53" w:author="Shan YANG, China Telecom" w:date="2023-03-03T06:18:00Z"/>
          <w:rFonts w:eastAsia="宋体"/>
          <w:lang w:eastAsia="zh-CN"/>
        </w:rPr>
      </w:pPr>
      <w:ins w:id="54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are 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CA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</w:t>
        </w:r>
      </w:ins>
    </w:p>
    <w:p w14:paraId="2FB91B26" w14:textId="77777777" w:rsidR="008A42D9" w:rsidRDefault="008A42D9" w:rsidP="008A42D9">
      <w:pPr>
        <w:pStyle w:val="B1"/>
        <w:rPr>
          <w:ins w:id="55" w:author="Shan YANG, China Telecom" w:date="2023-03-03T06:18:00Z"/>
          <w:rFonts w:eastAsia="宋体"/>
          <w:lang w:eastAsia="zh-CN"/>
        </w:rPr>
      </w:pPr>
      <w:ins w:id="56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3;</w:t>
        </w:r>
      </w:ins>
    </w:p>
    <w:p w14:paraId="6B535326" w14:textId="77777777" w:rsidR="008A42D9" w:rsidRDefault="008A42D9" w:rsidP="008A42D9">
      <w:pPr>
        <w:pStyle w:val="B1"/>
        <w:rPr>
          <w:ins w:id="57" w:author="Shan YANG, China Telecom" w:date="2023-03-03T06:18:00Z"/>
          <w:rFonts w:eastAsia="宋体"/>
          <w:lang w:eastAsia="zh-CN"/>
        </w:rPr>
      </w:pPr>
      <w:ins w:id="58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the UE </w:t>
        </w:r>
        <w:r>
          <w:rPr>
            <w:rFonts w:eastAsia="宋体"/>
            <w:lang w:eastAsia="zh-CN"/>
          </w:rPr>
          <w:t xml:space="preserve">does not </w:t>
        </w:r>
        <w:r>
          <w:rPr>
            <w:rFonts w:eastAsia="宋体" w:hint="eastAsia"/>
            <w:lang w:eastAsia="zh-CN"/>
          </w:rPr>
          <w:t>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76A9CA8B" w14:textId="77777777" w:rsidR="008A42D9" w:rsidRDefault="008A42D9" w:rsidP="008A42D9">
      <w:pPr>
        <w:rPr>
          <w:ins w:id="59" w:author="Shan YANG, China Telecom" w:date="2023-03-03T06:18:00Z"/>
          <w:rFonts w:eastAsia="宋体"/>
          <w:lang w:eastAsia="zh-CN"/>
        </w:rPr>
      </w:pPr>
      <w:ins w:id="60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6ACC2C5B" w14:textId="77777777" w:rsidR="008A42D9" w:rsidRDefault="008A42D9" w:rsidP="008A42D9">
      <w:pPr>
        <w:jc w:val="center"/>
        <w:rPr>
          <w:ins w:id="61" w:author="Shan YANG, China Telecom" w:date="2023-03-03T06:18:00Z"/>
          <w:lang w:eastAsia="zh-CN"/>
        </w:rPr>
      </w:pPr>
      <w:ins w:id="62" w:author="Shan YANG, China Telecom" w:date="2023-03-03T06:18:00Z">
        <w:r>
          <w:rPr>
            <w:noProof/>
            <w:lang w:val="en-US" w:eastAsia="zh-CN"/>
          </w:rPr>
          <w:drawing>
            <wp:inline distT="0" distB="0" distL="0" distR="0" wp14:anchorId="57FE0DCF" wp14:editId="4864AF31">
              <wp:extent cx="5543550" cy="2272665"/>
              <wp:effectExtent l="0" t="0" r="0" b="0"/>
              <wp:docPr id="47" name="图片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7" name="图片 4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CE949F" w14:textId="77777777" w:rsidR="008A42D9" w:rsidRDefault="008A42D9" w:rsidP="008A42D9">
      <w:pPr>
        <w:pStyle w:val="TF"/>
        <w:rPr>
          <w:ins w:id="63" w:author="Shan YANG, China Telecom" w:date="2023-03-03T06:18:00Z"/>
          <w:rFonts w:eastAsia="宋体"/>
          <w:lang w:eastAsia="zh-CN"/>
        </w:rPr>
      </w:pPr>
      <w:ins w:id="64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1287173" w14:textId="77777777" w:rsidR="008A42D9" w:rsidRDefault="008A42D9" w:rsidP="008A42D9">
      <w:pPr>
        <w:jc w:val="center"/>
        <w:rPr>
          <w:ins w:id="65" w:author="Shan YANG, China Telecom" w:date="2023-03-03T06:18:00Z"/>
          <w:lang w:eastAsia="zh-CN"/>
        </w:rPr>
      </w:pPr>
    </w:p>
    <w:p w14:paraId="179532E1" w14:textId="77777777" w:rsidR="008A42D9" w:rsidRDefault="008A42D9" w:rsidP="008A42D9">
      <w:pPr>
        <w:jc w:val="center"/>
        <w:rPr>
          <w:ins w:id="66" w:author="Shan YANG, China Telecom" w:date="2023-03-03T06:18:00Z"/>
          <w:lang w:eastAsia="zh-CN"/>
        </w:rPr>
      </w:pPr>
      <w:ins w:id="67" w:author="Shan YANG, China Telecom" w:date="2023-03-03T06:18:00Z">
        <w:r>
          <w:rPr>
            <w:noProof/>
            <w:lang w:val="en-US" w:eastAsia="zh-CN"/>
          </w:rPr>
          <w:lastRenderedPageBreak/>
          <w:drawing>
            <wp:inline distT="0" distB="0" distL="0" distR="0" wp14:anchorId="59A1C157" wp14:editId="2D831EF1">
              <wp:extent cx="5541010" cy="3342005"/>
              <wp:effectExtent l="0" t="0" r="254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CD9D01" w14:textId="77777777" w:rsidR="008A42D9" w:rsidRDefault="008A42D9" w:rsidP="008A42D9">
      <w:pPr>
        <w:pStyle w:val="TF"/>
        <w:rPr>
          <w:ins w:id="68" w:author="Shan YANG, China Telecom" w:date="2023-03-03T06:18:00Z"/>
          <w:rFonts w:eastAsia="宋体"/>
          <w:lang w:eastAsia="zh-CN"/>
        </w:rPr>
      </w:pPr>
      <w:ins w:id="69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80D2334" w14:textId="77777777" w:rsidR="008A42D9" w:rsidRDefault="008A42D9" w:rsidP="008A42D9">
      <w:pPr>
        <w:rPr>
          <w:lang w:eastAsia="zh-CN"/>
        </w:rPr>
      </w:pPr>
      <w:ins w:id="70" w:author="Shan YANG, China Telecom" w:date="2023-03-03T06:1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2985C54E" w14:textId="4125E460" w:rsidR="00C6761F" w:rsidRPr="00C6761F" w:rsidDel="00C6761F" w:rsidRDefault="00C6761F" w:rsidP="008A42D9">
      <w:pPr>
        <w:rPr>
          <w:ins w:id="71" w:author="Shan YANG, China Telecom" w:date="2023-03-03T06:18:00Z"/>
          <w:del w:id="72" w:author="Shan YANG_2" w:date="2023-03-03T15:48:00Z"/>
          <w:lang w:eastAsia="zh-CN"/>
        </w:rPr>
      </w:pPr>
      <w:ins w:id="73" w:author="Shan YANG_2" w:date="2023-03-03T15:4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</w:t>
        </w:r>
        <w:r>
          <w:rPr>
            <w:rFonts w:hint="eastAsia"/>
            <w:lang w:eastAsia="zh-CN"/>
          </w:rPr>
          <w:t xml:space="preserve">whether X will be extended for </w:t>
        </w:r>
      </w:ins>
      <w:ins w:id="74" w:author="Shan YANG_2" w:date="2023-03-03T15:49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</w:ins>
      <w:ins w:id="75" w:author="Shan YANG_2" w:date="2023-03-03T15:48:00Z">
        <w:r w:rsidRPr="008C5A14">
          <w:rPr>
            <w:rFonts w:hint="eastAsia"/>
            <w:lang w:eastAsia="zh-CN"/>
          </w:rPr>
          <w:t xml:space="preserve">. </w:t>
        </w:r>
      </w:ins>
    </w:p>
    <w:p w14:paraId="0B0C54B1" w14:textId="77777777" w:rsidR="008A42D9" w:rsidRDefault="008A42D9" w:rsidP="008A42D9">
      <w:pPr>
        <w:rPr>
          <w:ins w:id="76" w:author="Shan YANG, China Telecom" w:date="2023-03-03T06:18:00Z"/>
          <w:lang w:eastAsia="zh-CN"/>
        </w:rPr>
      </w:pPr>
      <w:ins w:id="77" w:author="Shan YANG, China Telecom" w:date="2023-03-03T06:18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6D7F56CA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proofErr w:type="gramStart"/>
      <w:r>
        <w:rPr>
          <w:i/>
          <w:color w:val="0070C0"/>
        </w:rPr>
        <w:t>end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first</w:t>
      </w:r>
      <w:r>
        <w:rPr>
          <w:i/>
          <w:color w:val="0070C0"/>
        </w:rPr>
        <w:t xml:space="preserve"> change&gt;</w:t>
      </w:r>
    </w:p>
    <w:p w14:paraId="49317D11" w14:textId="77777777" w:rsidR="00111947" w:rsidRDefault="00111947">
      <w:pPr>
        <w:jc w:val="center"/>
        <w:rPr>
          <w:i/>
          <w:color w:val="0070C0"/>
        </w:rPr>
      </w:pPr>
    </w:p>
    <w:p w14:paraId="0A97CE6B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r>
        <w:rPr>
          <w:rFonts w:hint="eastAsia"/>
          <w:i/>
          <w:color w:val="0070C0"/>
          <w:lang w:eastAsia="zh-CN"/>
        </w:rPr>
        <w:t>start</w:t>
      </w:r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  <w:bookmarkStart w:id="78" w:name="_Toc76509246"/>
      <w:bookmarkStart w:id="79" w:name="_Toc83580557"/>
      <w:bookmarkStart w:id="80" w:name="_Toc76718236"/>
      <w:bookmarkStart w:id="81" w:name="_Toc69084214"/>
      <w:bookmarkStart w:id="82" w:name="_Toc68230801"/>
      <w:bookmarkStart w:id="83" w:name="_Toc45888809"/>
      <w:bookmarkStart w:id="84" w:name="_Toc84405066"/>
      <w:bookmarkStart w:id="85" w:name="_Toc61367474"/>
      <w:bookmarkStart w:id="86" w:name="_Toc45888210"/>
      <w:bookmarkStart w:id="87" w:name="_Toc84413675"/>
      <w:bookmarkStart w:id="88" w:name="_Toc61372857"/>
      <w:bookmarkStart w:id="89" w:name="_Toc75467224"/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0FA1B3C4" w14:textId="77777777" w:rsidR="008A42D9" w:rsidRDefault="008A42D9" w:rsidP="008A42D9">
      <w:pPr>
        <w:pStyle w:val="4"/>
        <w:rPr>
          <w:ins w:id="90" w:author="Shan YANG, China Telecom" w:date="2023-03-03T06:22:00Z"/>
          <w:rFonts w:eastAsia="宋体"/>
        </w:rPr>
      </w:pPr>
      <w:ins w:id="91" w:author="Shan YANG, China Telecom" w:date="2023-03-03T06:22:00Z">
        <w:r>
          <w:t>6.3C.3.</w:t>
        </w:r>
        <w:r>
          <w:rPr>
            <w:rFonts w:hint="eastAsia"/>
            <w:lang w:eastAsia="zh-CN"/>
          </w:rPr>
          <w:t>5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497A1748" w14:textId="77777777" w:rsidR="008A42D9" w:rsidRDefault="008A42D9" w:rsidP="008A42D9">
      <w:pPr>
        <w:rPr>
          <w:ins w:id="92" w:author="Shan YANG, China Telecom" w:date="2023-03-03T06:22:00Z"/>
          <w:rFonts w:eastAsia="宋体"/>
          <w:lang w:eastAsia="zh-CN"/>
        </w:rPr>
      </w:pPr>
      <w:ins w:id="93" w:author="Shan YANG, China Telecom" w:date="2023-03-03T06:2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SUL band configuration with </w:t>
        </w:r>
        <w:r>
          <w:rPr>
            <w:rFonts w:eastAsia="宋体"/>
            <w:lang w:eastAsia="zh-CN"/>
          </w:rPr>
          <w:t xml:space="preserve">inter-band CA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BandCombination-UplinkTxSwitch-r1</w:t>
        </w:r>
        <w:r>
          <w:rPr>
            <w:rFonts w:eastAsia="宋体" w:hint="eastAsia"/>
            <w:i/>
            <w:lang w:eastAsia="zh-CN"/>
          </w:rPr>
          <w:t>8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6BDBFE05" w14:textId="5F9C35CB" w:rsidR="008A42D9" w:rsidRDefault="008A42D9" w:rsidP="008A42D9">
      <w:pPr>
        <w:rPr>
          <w:ins w:id="94" w:author="Shan YANG, China Telecom" w:date="2023-03-03T06:22:00Z"/>
          <w:rFonts w:eastAsia="宋体"/>
          <w:lang w:val="en-US" w:eastAsia="zh-CN"/>
        </w:rPr>
      </w:pPr>
      <w:ins w:id="95" w:author="Shan YANG, China Telecom" w:date="2023-03-03T06:22:00Z">
        <w:r>
          <w:rPr>
            <w:rFonts w:eastAsia="宋体" w:hint="eastAsia"/>
            <w:lang w:eastAsia="zh-CN"/>
          </w:rPr>
          <w:t xml:space="preserve">In the NR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 xml:space="preserve">, the number of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UE capability [TBD]. </w:t>
        </w:r>
      </w:ins>
    </w:p>
    <w:p w14:paraId="71ACEFFD" w14:textId="77777777" w:rsidR="008A42D9" w:rsidRDefault="008A42D9" w:rsidP="008A42D9">
      <w:pPr>
        <w:rPr>
          <w:ins w:id="96" w:author="Shan YANG, China Telecom" w:date="2023-03-03T06:22:00Z"/>
          <w:rFonts w:eastAsia="宋体"/>
          <w:lang w:eastAsia="zh-CN"/>
        </w:rPr>
      </w:pPr>
      <w:ins w:id="97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 xml:space="preserve">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 are applicable to each of the uplink band pairs in the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 w:hint="eastAsia"/>
            <w:i/>
            <w:lang w:eastAsia="zh-CN"/>
          </w:rPr>
          <w:t xml:space="preserve"> </w:t>
        </w:r>
        <w:r>
          <w:t xml:space="preserve">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>(s),</w:t>
        </w:r>
      </w:ins>
    </w:p>
    <w:p w14:paraId="127FA597" w14:textId="77777777" w:rsidR="008A42D9" w:rsidRDefault="008A42D9" w:rsidP="008A42D9">
      <w:pPr>
        <w:pStyle w:val="B1"/>
        <w:rPr>
          <w:ins w:id="98" w:author="Shan YANG, China Telecom" w:date="2023-03-03T06:22:00Z"/>
          <w:rFonts w:eastAsia="宋体"/>
          <w:color w:val="0070C0"/>
          <w:lang w:eastAsia="zh-CN"/>
        </w:rPr>
      </w:pPr>
      <w:ins w:id="99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46003BE4" w14:textId="77777777" w:rsidR="008A42D9" w:rsidRDefault="008A42D9" w:rsidP="008A42D9">
      <w:pPr>
        <w:pStyle w:val="B1"/>
        <w:rPr>
          <w:ins w:id="100" w:author="Shan YANG, China Telecom" w:date="2023-03-03T06:22:00Z"/>
          <w:lang w:eastAsia="zh-CN"/>
        </w:rPr>
      </w:pPr>
      <w:ins w:id="101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2066FD9" w14:textId="77777777" w:rsidR="008A42D9" w:rsidRDefault="008A42D9" w:rsidP="008A42D9">
      <w:pPr>
        <w:pStyle w:val="B1"/>
        <w:rPr>
          <w:ins w:id="102" w:author="Shan YANG, China Telecom" w:date="2023-03-03T06:22:00Z"/>
          <w:rFonts w:eastAsia="宋体"/>
          <w:lang w:eastAsia="zh-CN"/>
        </w:rPr>
      </w:pPr>
      <w:ins w:id="103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1BFD9F64" w14:textId="77777777" w:rsidR="008A42D9" w:rsidRDefault="008A42D9" w:rsidP="008A42D9">
      <w:pPr>
        <w:rPr>
          <w:ins w:id="104" w:author="Shan YANG, China Telecom" w:date="2023-03-03T06:22:00Z"/>
          <w:rFonts w:eastAsia="宋体"/>
          <w:lang w:eastAsia="zh-CN"/>
        </w:rPr>
      </w:pPr>
      <w:ins w:id="105" w:author="Shan YANG, China Telecom" w:date="2023-03-03T06:22:00Z">
        <w:r>
          <w:rPr>
            <w:rFonts w:eastAsia="宋体" w:hint="eastAsia"/>
            <w:lang w:eastAsia="zh-CN"/>
          </w:rPr>
          <w:lastRenderedPageBreak/>
          <w:t>For each band pair, t</w:t>
        </w:r>
        <w:r>
          <w:rPr>
            <w:rFonts w:eastAsia="宋体"/>
          </w:rPr>
          <w:t xml:space="preserve">he switching periods described in 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 are </w:t>
        </w:r>
        <w:r>
          <w:rPr>
            <w:rFonts w:eastAsia="宋体"/>
            <w:lang w:eastAsia="zh-CN"/>
          </w:rPr>
          <w:t>located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in</w:t>
        </w:r>
        <w:r>
          <w:rPr>
            <w:rFonts w:eastAsia="宋体"/>
          </w:rPr>
          <w:t xml:space="preserve"> either NR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 xml:space="preserve"> or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[</w:t>
        </w:r>
        <w:r>
          <w:rPr>
            <w:rFonts w:eastAsia="宋体"/>
            <w:lang w:eastAsia="zh-CN"/>
          </w:rPr>
          <w:t>7</w:t>
        </w:r>
        <w:r>
          <w:rPr>
            <w:rFonts w:eastAsia="宋体"/>
          </w:rPr>
          <w:t>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</w:rPr>
          <w:t xml:space="preserve">he length of </w:t>
        </w:r>
        <w:r>
          <w:rPr>
            <w:rFonts w:eastAsia="宋体"/>
            <w:lang w:eastAsia="zh-CN"/>
          </w:rPr>
          <w:t xml:space="preserve">uplink </w:t>
        </w:r>
        <w:r>
          <w:rPr>
            <w:rFonts w:eastAsia="宋体"/>
          </w:rPr>
          <w:t xml:space="preserve">switching period </w:t>
        </w:r>
        <w:r>
          <w:rPr>
            <w:rFonts w:eastAsia="宋体"/>
            <w:i/>
          </w:rPr>
          <w:t>X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 xml:space="preserve">is indicated by </w:t>
        </w:r>
        <w:r>
          <w:rPr>
            <w:rFonts w:eastAsia="宋体"/>
          </w:rPr>
          <w:t xml:space="preserve">UE capability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 xml:space="preserve">] when 1Tx-1Tx switching or 1Tx-2Tx switching between the two bands in the band pair is supported and configured, </w:t>
        </w:r>
        <w:r>
          <w:rPr>
            <w:rFonts w:eastAsia="宋体"/>
            <w:lang w:eastAsia="zh-CN"/>
          </w:rPr>
          <w:t>or is indicated with</w:t>
        </w:r>
        <w:r w:rsidDel="002E49F7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6BD884B6" w14:textId="77777777" w:rsidR="008A42D9" w:rsidRDefault="008A42D9" w:rsidP="008A42D9">
      <w:pPr>
        <w:jc w:val="center"/>
        <w:rPr>
          <w:ins w:id="106" w:author="Shan YANG, China Telecom" w:date="2023-03-03T06:22:00Z"/>
          <w:lang w:val="sv-SE" w:eastAsia="zh-CN"/>
        </w:rPr>
      </w:pPr>
      <w:ins w:id="107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0ABF7E67" wp14:editId="6F60F46E">
              <wp:extent cx="5543550" cy="1593850"/>
              <wp:effectExtent l="0" t="0" r="0" b="0"/>
              <wp:docPr id="48" name="图片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8" name="图片 4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15943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681B99" w14:textId="77777777" w:rsidR="008A42D9" w:rsidRDefault="008A42D9" w:rsidP="008A42D9">
      <w:pPr>
        <w:pStyle w:val="TF"/>
        <w:rPr>
          <w:ins w:id="108" w:author="Shan YANG, China Telecom" w:date="2023-03-03T06:22:00Z"/>
          <w:rFonts w:eastAsia="宋体"/>
          <w:lang w:eastAsia="zh-CN"/>
        </w:rPr>
      </w:pPr>
      <w:ins w:id="109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6.3C.3.5-1: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0F7A28F" w14:textId="77777777" w:rsidR="008A42D9" w:rsidRDefault="008A42D9" w:rsidP="008A42D9">
      <w:pPr>
        <w:jc w:val="center"/>
        <w:rPr>
          <w:ins w:id="110" w:author="Shan YANG, China Telecom" w:date="2023-03-03T06:22:00Z"/>
          <w:lang w:val="sv-SE" w:eastAsia="zh-CN"/>
        </w:rPr>
      </w:pPr>
      <w:ins w:id="111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758E16F2" wp14:editId="67132CD6">
              <wp:extent cx="5543550" cy="1630045"/>
              <wp:effectExtent l="0" t="0" r="0" b="0"/>
              <wp:docPr id="49" name="图片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" name="图片 4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1630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242A07" w14:textId="77777777" w:rsidR="008A42D9" w:rsidRDefault="008A42D9" w:rsidP="008A42D9">
      <w:pPr>
        <w:pStyle w:val="TF"/>
        <w:rPr>
          <w:ins w:id="112" w:author="Shan YANG, China Telecom" w:date="2023-03-03T06:22:00Z"/>
          <w:rFonts w:eastAsia="宋体"/>
          <w:lang w:eastAsia="zh-CN"/>
        </w:rPr>
      </w:pPr>
      <w:ins w:id="113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16D45E7" w14:textId="77777777" w:rsidR="008A42D9" w:rsidRDefault="008A42D9" w:rsidP="008A42D9">
      <w:pPr>
        <w:rPr>
          <w:ins w:id="114" w:author="Shan YANG, China Telecom" w:date="2023-03-03T06:22:00Z"/>
          <w:rFonts w:eastAsia="宋体"/>
          <w:lang w:eastAsia="zh-CN"/>
        </w:rPr>
      </w:pPr>
      <w:ins w:id="115" w:author="Shan YANG, China Telecom" w:date="2023-03-03T06:22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081F9653" w14:textId="16F026DD" w:rsidR="008A42D9" w:rsidRDefault="008A42D9" w:rsidP="008A42D9">
      <w:pPr>
        <w:pStyle w:val="B1"/>
        <w:rPr>
          <w:ins w:id="116" w:author="Shan YANG, China Telecom" w:date="2023-03-03T06:22:00Z"/>
          <w:rFonts w:eastAsia="宋体"/>
          <w:lang w:eastAsia="zh-CN"/>
        </w:rPr>
      </w:pPr>
      <w:ins w:id="117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of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t>the</w:t>
        </w:r>
        <w:r>
          <w:rPr>
            <w:rFonts w:eastAsia="宋体"/>
          </w:rPr>
          <w:t xml:space="preserve">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one uplink band on band X or band Y </w:t>
        </w:r>
      </w:ins>
      <w:ins w:id="118" w:author="RAN4_106bis-e" w:date="2023-04-01T07:26:00Z">
        <w:r w:rsidR="00B23D6C">
          <w:rPr>
            <w:rFonts w:eastAsia="宋体" w:hint="eastAsia"/>
            <w:lang w:eastAsia="zh-CN"/>
          </w:rPr>
          <w:t>apply</w:t>
        </w:r>
      </w:ins>
      <w:ins w:id="119" w:author="Shan YANG, China Telecom" w:date="2023-03-03T06:22:00Z">
        <w:del w:id="120" w:author="RAN4_106bis-e" w:date="2023-04-01T07:26:00Z">
          <w:r w:rsidDel="00B23D6C">
            <w:rPr>
              <w:rFonts w:eastAsia="宋体"/>
              <w:lang w:eastAsia="zh-CN"/>
            </w:rPr>
            <w:delText xml:space="preserve">shall </w:delText>
          </w:r>
          <w:r w:rsidDel="00B23D6C">
            <w:rPr>
              <w:rFonts w:eastAsia="宋体" w:hint="eastAsia"/>
              <w:lang w:eastAsia="zh-CN"/>
            </w:rPr>
            <w:delText xml:space="preserve">be </w:delText>
          </w:r>
          <w:r w:rsidDel="00B23D6C">
            <w:rPr>
              <w:rFonts w:eastAsia="宋体"/>
              <w:lang w:eastAsia="zh-CN"/>
            </w:rPr>
            <w:delText>satisfied</w:delText>
          </w:r>
        </w:del>
        <w:r>
          <w:rPr>
            <w:rFonts w:eastAsia="宋体" w:hint="eastAsia"/>
            <w:lang w:eastAsia="zh-CN"/>
          </w:rPr>
          <w:t>;</w:t>
        </w:r>
      </w:ins>
    </w:p>
    <w:p w14:paraId="3ED694BE" w14:textId="329D72E7" w:rsidR="008A42D9" w:rsidRDefault="008A42D9" w:rsidP="008A42D9">
      <w:pPr>
        <w:pStyle w:val="B1"/>
        <w:rPr>
          <w:ins w:id="121" w:author="Shan YANG, China Telecom" w:date="2023-03-03T06:22:00Z"/>
          <w:rFonts w:eastAsia="宋体"/>
          <w:lang w:eastAsia="zh-CN"/>
        </w:rPr>
      </w:pPr>
      <w:ins w:id="122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rPr>
            <w:rFonts w:eastAsia="宋体"/>
            <w:lang w:eastAsia="zh-CN"/>
          </w:rPr>
          <w:t xml:space="preserve">simultaneous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the 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 xml:space="preserve">bands from the band pair </w:t>
        </w:r>
        <w:r>
          <w:rPr>
            <w:rFonts w:eastAsia="宋体"/>
            <w:lang w:eastAsia="zh-CN"/>
          </w:rPr>
          <w:t xml:space="preserve">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uplink CA on the two uplink bands </w:t>
        </w:r>
      </w:ins>
      <w:ins w:id="123" w:author="RAN4_106bis-e" w:date="2023-04-01T07:26:00Z">
        <w:r w:rsidR="00B23D6C">
          <w:rPr>
            <w:rFonts w:eastAsia="宋体" w:hint="eastAsia"/>
            <w:lang w:eastAsia="zh-CN"/>
          </w:rPr>
          <w:t>apply</w:t>
        </w:r>
      </w:ins>
      <w:ins w:id="124" w:author="Shan YANG, China Telecom" w:date="2023-03-03T06:22:00Z">
        <w:del w:id="125" w:author="RAN4_106bis-e" w:date="2023-04-01T07:26:00Z">
          <w:r w:rsidDel="00B23D6C">
            <w:rPr>
              <w:rFonts w:eastAsia="宋体"/>
              <w:lang w:eastAsia="zh-CN"/>
            </w:rPr>
            <w:delText xml:space="preserve">shall </w:delText>
          </w:r>
          <w:r w:rsidDel="00B23D6C">
            <w:rPr>
              <w:rFonts w:eastAsia="宋体" w:hint="eastAsia"/>
              <w:lang w:eastAsia="zh-CN"/>
            </w:rPr>
            <w:delText xml:space="preserve">be </w:delText>
          </w:r>
          <w:r w:rsidDel="00B23D6C">
            <w:rPr>
              <w:rFonts w:eastAsia="宋体"/>
              <w:lang w:eastAsia="zh-CN"/>
            </w:rPr>
            <w:delText>satisfied</w:delText>
          </w:r>
        </w:del>
        <w:r>
          <w:rPr>
            <w:rFonts w:eastAsia="宋体" w:hint="eastAsia"/>
            <w:lang w:eastAsia="zh-CN"/>
          </w:rPr>
          <w:t>.</w:t>
        </w:r>
      </w:ins>
    </w:p>
    <w:p w14:paraId="49150567" w14:textId="578F26C4" w:rsidR="008A42D9" w:rsidRDefault="008A42D9" w:rsidP="008A42D9">
      <w:pPr>
        <w:rPr>
          <w:ins w:id="126" w:author="Shan YANG, China Telecom" w:date="2023-03-03T06:22:00Z"/>
          <w:rFonts w:eastAsia="宋体"/>
          <w:lang w:eastAsia="zh-CN"/>
        </w:rPr>
      </w:pPr>
      <w:ins w:id="127" w:author="Shan YANG, China Telecom" w:date="2023-03-03T06:22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6.3C.3.5-</w:t>
        </w:r>
      </w:ins>
      <w:ins w:id="128" w:author="Shan YANG, China Telecom" w:date="2023-03-03T06:24:00Z">
        <w:r w:rsidR="00906076">
          <w:rPr>
            <w:rFonts w:eastAsia="宋体" w:hint="eastAsia"/>
            <w:lang w:eastAsia="zh-CN"/>
          </w:rPr>
          <w:t>4</w:t>
        </w:r>
      </w:ins>
      <w:ins w:id="129" w:author="Shan YANG, China Telecom" w:date="2023-03-03T06:22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.</w:t>
        </w:r>
      </w:ins>
    </w:p>
    <w:p w14:paraId="467D2C17" w14:textId="77777777" w:rsidR="008A42D9" w:rsidRDefault="008A42D9" w:rsidP="008A42D9">
      <w:pPr>
        <w:rPr>
          <w:ins w:id="130" w:author="Shan YANG, China Telecom" w:date="2023-03-03T06:22:00Z"/>
          <w:rFonts w:eastAsia="宋体"/>
          <w:lang w:eastAsia="zh-CN"/>
        </w:rPr>
      </w:pPr>
      <w:ins w:id="131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band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 </w:t>
        </w:r>
      </w:ins>
    </w:p>
    <w:p w14:paraId="4B1148DE" w14:textId="77777777" w:rsidR="008A42D9" w:rsidRDefault="008A42D9" w:rsidP="008A42D9">
      <w:pPr>
        <w:pStyle w:val="B1"/>
        <w:rPr>
          <w:ins w:id="132" w:author="Shan YANG, China Telecom" w:date="2023-03-03T06:22:00Z"/>
          <w:rFonts w:eastAsia="宋体"/>
          <w:lang w:eastAsia="zh-CN"/>
        </w:rPr>
      </w:pPr>
      <w:ins w:id="133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3;</w:t>
        </w:r>
      </w:ins>
    </w:p>
    <w:p w14:paraId="712556AB" w14:textId="77777777" w:rsidR="008A42D9" w:rsidRDefault="008A42D9" w:rsidP="008A42D9">
      <w:pPr>
        <w:pStyle w:val="B1"/>
        <w:rPr>
          <w:ins w:id="134" w:author="Shan YANG, China Telecom" w:date="2023-03-03T06:22:00Z"/>
          <w:rFonts w:eastAsia="宋体"/>
          <w:lang w:eastAsia="zh-CN"/>
        </w:rPr>
      </w:pPr>
      <w:ins w:id="135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does not 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407ADF26" w14:textId="77777777" w:rsidR="008A42D9" w:rsidRDefault="008A42D9" w:rsidP="008A42D9">
      <w:pPr>
        <w:rPr>
          <w:ins w:id="136" w:author="Shan YANG, China Telecom" w:date="2023-03-03T06:22:00Z"/>
          <w:rFonts w:eastAsia="宋体"/>
          <w:lang w:eastAsia="zh-CN"/>
        </w:rPr>
      </w:pPr>
      <w:ins w:id="137" w:author="Shan YANG, China Telecom" w:date="2023-03-03T06:22:00Z">
        <w:r>
          <w:rPr>
            <w:rFonts w:eastAsia="宋体" w:hint="eastAsia"/>
            <w:lang w:eastAsia="zh-CN"/>
          </w:rPr>
          <w:lastRenderedPageBreak/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44CF8667" w14:textId="77777777" w:rsidR="008A42D9" w:rsidRDefault="008A42D9" w:rsidP="008A42D9">
      <w:pPr>
        <w:jc w:val="center"/>
        <w:rPr>
          <w:ins w:id="138" w:author="Shan YANG, China Telecom" w:date="2023-03-03T06:22:00Z"/>
          <w:lang w:eastAsia="zh-CN"/>
        </w:rPr>
      </w:pPr>
      <w:ins w:id="139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65ABEF5F" wp14:editId="100B035B">
              <wp:extent cx="5543550" cy="2272665"/>
              <wp:effectExtent l="0" t="0" r="0" b="0"/>
              <wp:docPr id="50" name="图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0" name="图片 50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63EFD6" w14:textId="77777777" w:rsidR="008A42D9" w:rsidRDefault="008A42D9" w:rsidP="008A42D9">
      <w:pPr>
        <w:pStyle w:val="TF"/>
        <w:rPr>
          <w:ins w:id="140" w:author="Shan YANG, China Telecom" w:date="2023-03-03T06:22:00Z"/>
          <w:rFonts w:eastAsia="宋体"/>
          <w:lang w:eastAsia="zh-CN"/>
        </w:rPr>
      </w:pPr>
      <w:ins w:id="141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CF4DD73" w14:textId="77777777" w:rsidR="008A42D9" w:rsidRDefault="008A42D9" w:rsidP="008A42D9">
      <w:pPr>
        <w:rPr>
          <w:ins w:id="142" w:author="Shan YANG, China Telecom" w:date="2023-03-03T06:22:00Z"/>
          <w:lang w:eastAsia="zh-CN"/>
        </w:rPr>
      </w:pPr>
    </w:p>
    <w:p w14:paraId="38E07685" w14:textId="77777777" w:rsidR="008A42D9" w:rsidRDefault="008A42D9" w:rsidP="008A42D9">
      <w:pPr>
        <w:jc w:val="center"/>
        <w:rPr>
          <w:ins w:id="143" w:author="Shan YANG, China Telecom" w:date="2023-03-03T06:22:00Z"/>
          <w:lang w:eastAsia="zh-CN"/>
        </w:rPr>
      </w:pPr>
      <w:ins w:id="144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118C667F" wp14:editId="5244BE99">
              <wp:extent cx="5541010" cy="3342005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62F9BD1" w14:textId="77777777" w:rsidR="008A42D9" w:rsidRDefault="008A42D9" w:rsidP="008A42D9">
      <w:pPr>
        <w:pStyle w:val="TF"/>
        <w:rPr>
          <w:ins w:id="145" w:author="Shan YANG, China Telecom" w:date="2023-03-03T06:22:00Z"/>
          <w:rFonts w:eastAsia="宋体"/>
          <w:lang w:eastAsia="zh-CN"/>
        </w:rPr>
      </w:pPr>
      <w:ins w:id="146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3B79700D" w14:textId="77777777" w:rsidR="008A42D9" w:rsidRPr="008C5A14" w:rsidRDefault="008A42D9" w:rsidP="008A42D9">
      <w:pPr>
        <w:rPr>
          <w:ins w:id="147" w:author="Shan YANG, China Telecom" w:date="2023-03-03T06:22:00Z"/>
          <w:lang w:eastAsia="zh-CN"/>
        </w:rPr>
      </w:pPr>
      <w:ins w:id="148" w:author="Shan YANG, China Telecom" w:date="2023-03-03T06:22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>s note:</w:t>
        </w:r>
        <w:r w:rsidRPr="008C5A14">
          <w:rPr>
            <w:rFonts w:hint="eastAsia"/>
            <w:lang w:eastAsia="zh-CN"/>
          </w:rPr>
          <w:t xml:space="preserve"> 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593AB7F1" w14:textId="7E313DBB" w:rsidR="00595F4A" w:rsidRDefault="00595F4A" w:rsidP="008A42D9">
      <w:pPr>
        <w:rPr>
          <w:ins w:id="149" w:author="Shan YANG_2" w:date="2023-03-03T15:49:00Z"/>
          <w:lang w:eastAsia="zh-CN"/>
        </w:rPr>
      </w:pPr>
      <w:ins w:id="150" w:author="Shan YANG_2" w:date="2023-03-03T15:49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</w:t>
        </w:r>
        <w:r>
          <w:rPr>
            <w:rFonts w:hint="eastAsia"/>
            <w:lang w:eastAsia="zh-CN"/>
          </w:rPr>
          <w:t xml:space="preserve">whether X will be extended for </w:t>
        </w:r>
        <w:r w:rsidR="00905CCC">
          <w:rPr>
            <w:rFonts w:eastAsia="宋体"/>
          </w:rPr>
          <w:t>Figure</w:t>
        </w:r>
        <w:r w:rsidR="00905CCC">
          <w:rPr>
            <w:rFonts w:eastAsia="宋体"/>
            <w:lang w:eastAsia="zh-CN"/>
          </w:rPr>
          <w:t xml:space="preserve"> </w:t>
        </w:r>
        <w:r w:rsidR="00905CCC">
          <w:rPr>
            <w:rFonts w:eastAsia="宋体"/>
          </w:rPr>
          <w:t>6.3C.3.5-</w:t>
        </w:r>
        <w:r w:rsidR="00905CCC">
          <w:rPr>
            <w:rFonts w:eastAsia="宋体" w:hint="eastAsia"/>
            <w:lang w:eastAsia="zh-CN"/>
          </w:rPr>
          <w:t>3</w:t>
        </w:r>
        <w:r>
          <w:rPr>
            <w:rFonts w:eastAsia="宋体" w:hint="eastAsia"/>
            <w:lang w:eastAsia="zh-CN"/>
          </w:rPr>
          <w:t xml:space="preserve"> and </w:t>
        </w:r>
        <w:r w:rsidR="00905CCC">
          <w:rPr>
            <w:rFonts w:eastAsia="宋体"/>
          </w:rPr>
          <w:t>Figure</w:t>
        </w:r>
        <w:r w:rsidR="00905CCC">
          <w:rPr>
            <w:rFonts w:eastAsia="宋体"/>
            <w:lang w:eastAsia="zh-CN"/>
          </w:rPr>
          <w:t xml:space="preserve"> </w:t>
        </w:r>
        <w:r w:rsidR="00905CCC">
          <w:rPr>
            <w:rFonts w:eastAsia="宋体"/>
          </w:rPr>
          <w:t>6.3C.3.5-</w:t>
        </w:r>
        <w:r w:rsidR="00905CCC">
          <w:rPr>
            <w:rFonts w:eastAsia="宋体" w:hint="eastAsia"/>
            <w:lang w:eastAsia="zh-CN"/>
          </w:rPr>
          <w:t>4</w:t>
        </w:r>
        <w:r w:rsidRPr="008C5A14">
          <w:rPr>
            <w:rFonts w:hint="eastAsia"/>
            <w:lang w:eastAsia="zh-CN"/>
          </w:rPr>
          <w:t xml:space="preserve">. </w:t>
        </w:r>
      </w:ins>
    </w:p>
    <w:p w14:paraId="3CCC755E" w14:textId="3CAF8473" w:rsidR="008A42D9" w:rsidRDefault="008A42D9" w:rsidP="008A42D9">
      <w:pPr>
        <w:rPr>
          <w:ins w:id="151" w:author="Shan YANG, China Telecom" w:date="2023-03-03T06:22:00Z"/>
          <w:lang w:eastAsia="zh-CN"/>
        </w:rPr>
      </w:pPr>
      <w:ins w:id="152" w:author="Shan YANG, China Telecom" w:date="2023-03-03T06:22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3F4E6D19" w14:textId="77777777" w:rsidR="00111947" w:rsidRDefault="00892A86">
      <w:pPr>
        <w:jc w:val="center"/>
        <w:rPr>
          <w:i/>
          <w:color w:val="0070C0"/>
        </w:rPr>
      </w:pPr>
      <w:r>
        <w:rPr>
          <w:i/>
          <w:color w:val="0070C0"/>
        </w:rPr>
        <w:t>&lt;</w:t>
      </w:r>
      <w:proofErr w:type="gramStart"/>
      <w:r>
        <w:rPr>
          <w:rFonts w:hint="eastAsia"/>
          <w:i/>
          <w:color w:val="0070C0"/>
          <w:lang w:eastAsia="zh-CN"/>
        </w:rPr>
        <w:t>start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</w:p>
    <w:p w14:paraId="3EBC2050" w14:textId="77777777" w:rsidR="00111947" w:rsidRDefault="00111947"/>
    <w:sectPr w:rsidR="0011194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D530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D5306A" w16cid:durableId="27AB6B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3DB8B" w14:textId="77777777" w:rsidR="005A2BB6" w:rsidRDefault="005A2BB6">
      <w:pPr>
        <w:spacing w:after="0"/>
      </w:pPr>
      <w:r>
        <w:separator/>
      </w:r>
    </w:p>
  </w:endnote>
  <w:endnote w:type="continuationSeparator" w:id="0">
    <w:p w14:paraId="7DE7C6FB" w14:textId="77777777" w:rsidR="005A2BB6" w:rsidRDefault="005A2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3B633" w14:textId="77777777" w:rsidR="005A2BB6" w:rsidRDefault="005A2BB6">
      <w:pPr>
        <w:spacing w:after="0"/>
      </w:pPr>
      <w:r>
        <w:separator/>
      </w:r>
    </w:p>
  </w:footnote>
  <w:footnote w:type="continuationSeparator" w:id="0">
    <w:p w14:paraId="74055286" w14:textId="77777777" w:rsidR="005A2BB6" w:rsidRDefault="005A2B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68121" w14:textId="77777777" w:rsidR="00111947" w:rsidRDefault="00892A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43FF" w14:textId="77777777" w:rsidR="00111947" w:rsidRDefault="0011194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950A8" w14:textId="77777777" w:rsidR="00111947" w:rsidRDefault="00892A8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3C6DE" w14:textId="77777777" w:rsidR="00111947" w:rsidRDefault="0011194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 YANG, China Telecom">
    <w15:presenceInfo w15:providerId="None" w15:userId="Shan YANG, China Telecom"/>
  </w15:person>
  <w15:person w15:author="CTC_0301">
    <w15:presenceInfo w15:providerId="None" w15:userId="CTC_0301"/>
  </w15:person>
  <w15:person w15:author="Qualcomm User">
    <w15:presenceInfo w15:providerId="None" w15:userId="Qualcomm User"/>
  </w15:person>
  <w15:person w15:author="ZTE">
    <w15:presenceInfo w15:providerId="None" w15:userId="ZTE"/>
  </w15:person>
  <w15:person w15:author="Shan YANG_2">
    <w15:presenceInfo w15:providerId="None" w15:userId="Shan YA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FB"/>
    <w:rsid w:val="00006361"/>
    <w:rsid w:val="00022E4A"/>
    <w:rsid w:val="00023352"/>
    <w:rsid w:val="00025BE4"/>
    <w:rsid w:val="00043697"/>
    <w:rsid w:val="00046ABC"/>
    <w:rsid w:val="000672D2"/>
    <w:rsid w:val="00071B04"/>
    <w:rsid w:val="00072530"/>
    <w:rsid w:val="000773A6"/>
    <w:rsid w:val="000814F9"/>
    <w:rsid w:val="000864A5"/>
    <w:rsid w:val="00095CF6"/>
    <w:rsid w:val="000A37FC"/>
    <w:rsid w:val="000A6394"/>
    <w:rsid w:val="000B75DC"/>
    <w:rsid w:val="000B7FED"/>
    <w:rsid w:val="000C038A"/>
    <w:rsid w:val="000C6598"/>
    <w:rsid w:val="000D38AD"/>
    <w:rsid w:val="000D44B3"/>
    <w:rsid w:val="000E2255"/>
    <w:rsid w:val="000E3C4B"/>
    <w:rsid w:val="000F69C4"/>
    <w:rsid w:val="0010580F"/>
    <w:rsid w:val="00111947"/>
    <w:rsid w:val="0011306C"/>
    <w:rsid w:val="00134099"/>
    <w:rsid w:val="00137DDA"/>
    <w:rsid w:val="0014192C"/>
    <w:rsid w:val="00145D43"/>
    <w:rsid w:val="001537B4"/>
    <w:rsid w:val="001546DD"/>
    <w:rsid w:val="00160201"/>
    <w:rsid w:val="0016173F"/>
    <w:rsid w:val="00162F06"/>
    <w:rsid w:val="00166AE7"/>
    <w:rsid w:val="00167E0E"/>
    <w:rsid w:val="00172465"/>
    <w:rsid w:val="00174CD5"/>
    <w:rsid w:val="0017662C"/>
    <w:rsid w:val="00192C46"/>
    <w:rsid w:val="00196AB0"/>
    <w:rsid w:val="001A08B3"/>
    <w:rsid w:val="001A2CA0"/>
    <w:rsid w:val="001A305D"/>
    <w:rsid w:val="001A7B60"/>
    <w:rsid w:val="001B52F0"/>
    <w:rsid w:val="001B7A65"/>
    <w:rsid w:val="001C44A8"/>
    <w:rsid w:val="001C7EA9"/>
    <w:rsid w:val="001D1F2B"/>
    <w:rsid w:val="001E41F3"/>
    <w:rsid w:val="00204F57"/>
    <w:rsid w:val="00205FF5"/>
    <w:rsid w:val="00211BBA"/>
    <w:rsid w:val="00212F98"/>
    <w:rsid w:val="00213397"/>
    <w:rsid w:val="002258A9"/>
    <w:rsid w:val="00233381"/>
    <w:rsid w:val="0024024A"/>
    <w:rsid w:val="00242BFE"/>
    <w:rsid w:val="00251C1B"/>
    <w:rsid w:val="00256C83"/>
    <w:rsid w:val="0026004D"/>
    <w:rsid w:val="002640DD"/>
    <w:rsid w:val="00264804"/>
    <w:rsid w:val="00265BCF"/>
    <w:rsid w:val="00265FB5"/>
    <w:rsid w:val="00275D12"/>
    <w:rsid w:val="002768F3"/>
    <w:rsid w:val="00277522"/>
    <w:rsid w:val="00284BCA"/>
    <w:rsid w:val="00284FEB"/>
    <w:rsid w:val="002860C4"/>
    <w:rsid w:val="00290A55"/>
    <w:rsid w:val="002934C3"/>
    <w:rsid w:val="00293D24"/>
    <w:rsid w:val="00294E68"/>
    <w:rsid w:val="0029797E"/>
    <w:rsid w:val="002B55FF"/>
    <w:rsid w:val="002B5741"/>
    <w:rsid w:val="002B5BC2"/>
    <w:rsid w:val="002E20CE"/>
    <w:rsid w:val="002E3C24"/>
    <w:rsid w:val="002E472E"/>
    <w:rsid w:val="002E49F7"/>
    <w:rsid w:val="002F08FE"/>
    <w:rsid w:val="00300066"/>
    <w:rsid w:val="00305409"/>
    <w:rsid w:val="00306044"/>
    <w:rsid w:val="003104B0"/>
    <w:rsid w:val="00314559"/>
    <w:rsid w:val="003156D7"/>
    <w:rsid w:val="003160BB"/>
    <w:rsid w:val="003317ED"/>
    <w:rsid w:val="00331C08"/>
    <w:rsid w:val="003327DE"/>
    <w:rsid w:val="00336F15"/>
    <w:rsid w:val="00343E04"/>
    <w:rsid w:val="0035013B"/>
    <w:rsid w:val="00351113"/>
    <w:rsid w:val="00356FB7"/>
    <w:rsid w:val="003609EF"/>
    <w:rsid w:val="0036231A"/>
    <w:rsid w:val="00367C51"/>
    <w:rsid w:val="00374DD4"/>
    <w:rsid w:val="00381789"/>
    <w:rsid w:val="0038630E"/>
    <w:rsid w:val="003A1096"/>
    <w:rsid w:val="003A3613"/>
    <w:rsid w:val="003B4EB0"/>
    <w:rsid w:val="003B7078"/>
    <w:rsid w:val="003C5091"/>
    <w:rsid w:val="003D33B5"/>
    <w:rsid w:val="003D5046"/>
    <w:rsid w:val="003E1A36"/>
    <w:rsid w:val="003E2E06"/>
    <w:rsid w:val="003F3122"/>
    <w:rsid w:val="00403A86"/>
    <w:rsid w:val="00410371"/>
    <w:rsid w:val="004165DB"/>
    <w:rsid w:val="004242F1"/>
    <w:rsid w:val="00431A3A"/>
    <w:rsid w:val="00436EFD"/>
    <w:rsid w:val="00440DFB"/>
    <w:rsid w:val="0044123A"/>
    <w:rsid w:val="004435BD"/>
    <w:rsid w:val="0045604C"/>
    <w:rsid w:val="004631C1"/>
    <w:rsid w:val="00464753"/>
    <w:rsid w:val="00474A61"/>
    <w:rsid w:val="004754F7"/>
    <w:rsid w:val="00491830"/>
    <w:rsid w:val="0049325C"/>
    <w:rsid w:val="0049475C"/>
    <w:rsid w:val="004A2FAC"/>
    <w:rsid w:val="004A3C60"/>
    <w:rsid w:val="004B24C1"/>
    <w:rsid w:val="004B75B7"/>
    <w:rsid w:val="004C1B2C"/>
    <w:rsid w:val="004C6BDB"/>
    <w:rsid w:val="004C7DDE"/>
    <w:rsid w:val="004E16DC"/>
    <w:rsid w:val="004F2877"/>
    <w:rsid w:val="004F424C"/>
    <w:rsid w:val="00510CD2"/>
    <w:rsid w:val="005146E7"/>
    <w:rsid w:val="0051580D"/>
    <w:rsid w:val="00521026"/>
    <w:rsid w:val="00524E0B"/>
    <w:rsid w:val="00526C34"/>
    <w:rsid w:val="005323B9"/>
    <w:rsid w:val="00547111"/>
    <w:rsid w:val="00550DD9"/>
    <w:rsid w:val="00555422"/>
    <w:rsid w:val="005707DF"/>
    <w:rsid w:val="00571863"/>
    <w:rsid w:val="005758E5"/>
    <w:rsid w:val="00577A04"/>
    <w:rsid w:val="005803D4"/>
    <w:rsid w:val="005850FA"/>
    <w:rsid w:val="00587268"/>
    <w:rsid w:val="00592D74"/>
    <w:rsid w:val="00594B60"/>
    <w:rsid w:val="00595F4A"/>
    <w:rsid w:val="005A2BB6"/>
    <w:rsid w:val="005A2C87"/>
    <w:rsid w:val="005B0DEB"/>
    <w:rsid w:val="005D479E"/>
    <w:rsid w:val="005E2C44"/>
    <w:rsid w:val="005E5BB3"/>
    <w:rsid w:val="005E5C5F"/>
    <w:rsid w:val="00611E6D"/>
    <w:rsid w:val="00616B4C"/>
    <w:rsid w:val="00621188"/>
    <w:rsid w:val="006257ED"/>
    <w:rsid w:val="006260CE"/>
    <w:rsid w:val="00655CB1"/>
    <w:rsid w:val="00660859"/>
    <w:rsid w:val="00661862"/>
    <w:rsid w:val="00665C47"/>
    <w:rsid w:val="00673851"/>
    <w:rsid w:val="0067427A"/>
    <w:rsid w:val="0068161F"/>
    <w:rsid w:val="00695808"/>
    <w:rsid w:val="00695B3F"/>
    <w:rsid w:val="00697FA4"/>
    <w:rsid w:val="006A5B51"/>
    <w:rsid w:val="006B4348"/>
    <w:rsid w:val="006B46FB"/>
    <w:rsid w:val="006C1A06"/>
    <w:rsid w:val="006C2252"/>
    <w:rsid w:val="006C2829"/>
    <w:rsid w:val="006C3988"/>
    <w:rsid w:val="006C42CB"/>
    <w:rsid w:val="006D1BD9"/>
    <w:rsid w:val="006D4F10"/>
    <w:rsid w:val="006D500A"/>
    <w:rsid w:val="006E14B8"/>
    <w:rsid w:val="006E21FB"/>
    <w:rsid w:val="006E2737"/>
    <w:rsid w:val="006E2ADA"/>
    <w:rsid w:val="006F1B24"/>
    <w:rsid w:val="006F41C8"/>
    <w:rsid w:val="006F7AFA"/>
    <w:rsid w:val="0071190F"/>
    <w:rsid w:val="007176FF"/>
    <w:rsid w:val="00721403"/>
    <w:rsid w:val="00721BCE"/>
    <w:rsid w:val="00730929"/>
    <w:rsid w:val="00741AC9"/>
    <w:rsid w:val="00743842"/>
    <w:rsid w:val="007468C2"/>
    <w:rsid w:val="00747E7D"/>
    <w:rsid w:val="00751E66"/>
    <w:rsid w:val="0075496B"/>
    <w:rsid w:val="007556F9"/>
    <w:rsid w:val="007604B4"/>
    <w:rsid w:val="00760AD8"/>
    <w:rsid w:val="00765466"/>
    <w:rsid w:val="007872E9"/>
    <w:rsid w:val="00792342"/>
    <w:rsid w:val="00793DE6"/>
    <w:rsid w:val="00795FC6"/>
    <w:rsid w:val="007977A8"/>
    <w:rsid w:val="007A3E25"/>
    <w:rsid w:val="007A7263"/>
    <w:rsid w:val="007A79EB"/>
    <w:rsid w:val="007B512A"/>
    <w:rsid w:val="007B70D3"/>
    <w:rsid w:val="007C2097"/>
    <w:rsid w:val="007D6A07"/>
    <w:rsid w:val="007E1347"/>
    <w:rsid w:val="007E571D"/>
    <w:rsid w:val="007E798F"/>
    <w:rsid w:val="007F2651"/>
    <w:rsid w:val="007F284F"/>
    <w:rsid w:val="007F6842"/>
    <w:rsid w:val="007F7259"/>
    <w:rsid w:val="008040A8"/>
    <w:rsid w:val="008053FC"/>
    <w:rsid w:val="00805D1A"/>
    <w:rsid w:val="0080618C"/>
    <w:rsid w:val="00815CCD"/>
    <w:rsid w:val="00824CF8"/>
    <w:rsid w:val="008279FA"/>
    <w:rsid w:val="0083256A"/>
    <w:rsid w:val="00833E3B"/>
    <w:rsid w:val="00840646"/>
    <w:rsid w:val="00841C07"/>
    <w:rsid w:val="00841E9F"/>
    <w:rsid w:val="00845099"/>
    <w:rsid w:val="008464FC"/>
    <w:rsid w:val="0086145E"/>
    <w:rsid w:val="008626E7"/>
    <w:rsid w:val="008642C0"/>
    <w:rsid w:val="00867EF3"/>
    <w:rsid w:val="00870EE7"/>
    <w:rsid w:val="00883A3C"/>
    <w:rsid w:val="008863B9"/>
    <w:rsid w:val="0089129A"/>
    <w:rsid w:val="00892A86"/>
    <w:rsid w:val="008A32CF"/>
    <w:rsid w:val="008A42D9"/>
    <w:rsid w:val="008A45A6"/>
    <w:rsid w:val="008B09B0"/>
    <w:rsid w:val="008C3078"/>
    <w:rsid w:val="008C3A7E"/>
    <w:rsid w:val="008C5A14"/>
    <w:rsid w:val="008D19A5"/>
    <w:rsid w:val="008D3B94"/>
    <w:rsid w:val="008D73B8"/>
    <w:rsid w:val="008E0E13"/>
    <w:rsid w:val="008F05E9"/>
    <w:rsid w:val="008F31A2"/>
    <w:rsid w:val="008F3789"/>
    <w:rsid w:val="008F5B54"/>
    <w:rsid w:val="008F686C"/>
    <w:rsid w:val="00901048"/>
    <w:rsid w:val="00905CCC"/>
    <w:rsid w:val="00906076"/>
    <w:rsid w:val="00906696"/>
    <w:rsid w:val="00911CC6"/>
    <w:rsid w:val="009148DE"/>
    <w:rsid w:val="00920609"/>
    <w:rsid w:val="00925292"/>
    <w:rsid w:val="009255C0"/>
    <w:rsid w:val="00926644"/>
    <w:rsid w:val="0092671D"/>
    <w:rsid w:val="00933729"/>
    <w:rsid w:val="00941E30"/>
    <w:rsid w:val="00944049"/>
    <w:rsid w:val="00957964"/>
    <w:rsid w:val="0096599B"/>
    <w:rsid w:val="00970E99"/>
    <w:rsid w:val="0097169D"/>
    <w:rsid w:val="009777D9"/>
    <w:rsid w:val="00980BDB"/>
    <w:rsid w:val="00991B88"/>
    <w:rsid w:val="009A0D38"/>
    <w:rsid w:val="009A47A0"/>
    <w:rsid w:val="009A5753"/>
    <w:rsid w:val="009A579D"/>
    <w:rsid w:val="009B2CD6"/>
    <w:rsid w:val="009B49AC"/>
    <w:rsid w:val="009B6C3B"/>
    <w:rsid w:val="009C0B23"/>
    <w:rsid w:val="009E3297"/>
    <w:rsid w:val="009E734B"/>
    <w:rsid w:val="009E7A25"/>
    <w:rsid w:val="009F0845"/>
    <w:rsid w:val="009F0976"/>
    <w:rsid w:val="009F142E"/>
    <w:rsid w:val="009F734F"/>
    <w:rsid w:val="00A10BCC"/>
    <w:rsid w:val="00A246B6"/>
    <w:rsid w:val="00A31A7A"/>
    <w:rsid w:val="00A3581D"/>
    <w:rsid w:val="00A41F7E"/>
    <w:rsid w:val="00A44CE6"/>
    <w:rsid w:val="00A45D34"/>
    <w:rsid w:val="00A45DDA"/>
    <w:rsid w:val="00A45FDC"/>
    <w:rsid w:val="00A47E70"/>
    <w:rsid w:val="00A50CF0"/>
    <w:rsid w:val="00A52B68"/>
    <w:rsid w:val="00A55704"/>
    <w:rsid w:val="00A67843"/>
    <w:rsid w:val="00A75EF8"/>
    <w:rsid w:val="00A7671C"/>
    <w:rsid w:val="00A91399"/>
    <w:rsid w:val="00A97EB5"/>
    <w:rsid w:val="00AA2CBC"/>
    <w:rsid w:val="00AA535F"/>
    <w:rsid w:val="00AB3DBB"/>
    <w:rsid w:val="00AB4727"/>
    <w:rsid w:val="00AC486F"/>
    <w:rsid w:val="00AC5820"/>
    <w:rsid w:val="00AD1CD8"/>
    <w:rsid w:val="00AD206B"/>
    <w:rsid w:val="00AD51F0"/>
    <w:rsid w:val="00AD65CE"/>
    <w:rsid w:val="00AD6EC0"/>
    <w:rsid w:val="00AE561C"/>
    <w:rsid w:val="00AE6222"/>
    <w:rsid w:val="00AF38F6"/>
    <w:rsid w:val="00AF460C"/>
    <w:rsid w:val="00AF6FF4"/>
    <w:rsid w:val="00AF7BC0"/>
    <w:rsid w:val="00B06A76"/>
    <w:rsid w:val="00B13685"/>
    <w:rsid w:val="00B14D85"/>
    <w:rsid w:val="00B17F2A"/>
    <w:rsid w:val="00B20582"/>
    <w:rsid w:val="00B206D2"/>
    <w:rsid w:val="00B23D6C"/>
    <w:rsid w:val="00B258BB"/>
    <w:rsid w:val="00B40C39"/>
    <w:rsid w:val="00B479C1"/>
    <w:rsid w:val="00B60420"/>
    <w:rsid w:val="00B67B97"/>
    <w:rsid w:val="00B80C10"/>
    <w:rsid w:val="00B84ADF"/>
    <w:rsid w:val="00B968C8"/>
    <w:rsid w:val="00B96CBC"/>
    <w:rsid w:val="00B97795"/>
    <w:rsid w:val="00BA1417"/>
    <w:rsid w:val="00BA2489"/>
    <w:rsid w:val="00BA3EC5"/>
    <w:rsid w:val="00BA51D9"/>
    <w:rsid w:val="00BB5DFC"/>
    <w:rsid w:val="00BB6EBE"/>
    <w:rsid w:val="00BB73C6"/>
    <w:rsid w:val="00BB7456"/>
    <w:rsid w:val="00BC6645"/>
    <w:rsid w:val="00BC6888"/>
    <w:rsid w:val="00BC6AF8"/>
    <w:rsid w:val="00BD195E"/>
    <w:rsid w:val="00BD279D"/>
    <w:rsid w:val="00BD6BB8"/>
    <w:rsid w:val="00BF6DC6"/>
    <w:rsid w:val="00C0171B"/>
    <w:rsid w:val="00C01986"/>
    <w:rsid w:val="00C058B2"/>
    <w:rsid w:val="00C06044"/>
    <w:rsid w:val="00C24D70"/>
    <w:rsid w:val="00C27F35"/>
    <w:rsid w:val="00C33FDD"/>
    <w:rsid w:val="00C34E78"/>
    <w:rsid w:val="00C372C7"/>
    <w:rsid w:val="00C53A18"/>
    <w:rsid w:val="00C66BA2"/>
    <w:rsid w:val="00C6761F"/>
    <w:rsid w:val="00C71DCF"/>
    <w:rsid w:val="00C7387D"/>
    <w:rsid w:val="00C73BD3"/>
    <w:rsid w:val="00C74376"/>
    <w:rsid w:val="00C75EC7"/>
    <w:rsid w:val="00C819CC"/>
    <w:rsid w:val="00C81E96"/>
    <w:rsid w:val="00C95985"/>
    <w:rsid w:val="00CA1EC3"/>
    <w:rsid w:val="00CB3CF9"/>
    <w:rsid w:val="00CC02C7"/>
    <w:rsid w:val="00CC0D9C"/>
    <w:rsid w:val="00CC2F54"/>
    <w:rsid w:val="00CC3BEE"/>
    <w:rsid w:val="00CC3C60"/>
    <w:rsid w:val="00CC5026"/>
    <w:rsid w:val="00CC5EA6"/>
    <w:rsid w:val="00CC68D0"/>
    <w:rsid w:val="00CD0374"/>
    <w:rsid w:val="00CD2791"/>
    <w:rsid w:val="00CE09DF"/>
    <w:rsid w:val="00CE1AE9"/>
    <w:rsid w:val="00CF31F2"/>
    <w:rsid w:val="00CF3354"/>
    <w:rsid w:val="00CF4B44"/>
    <w:rsid w:val="00D0207D"/>
    <w:rsid w:val="00D03F9A"/>
    <w:rsid w:val="00D04CD0"/>
    <w:rsid w:val="00D06D51"/>
    <w:rsid w:val="00D0735D"/>
    <w:rsid w:val="00D17FDC"/>
    <w:rsid w:val="00D24991"/>
    <w:rsid w:val="00D25328"/>
    <w:rsid w:val="00D31920"/>
    <w:rsid w:val="00D3277C"/>
    <w:rsid w:val="00D40812"/>
    <w:rsid w:val="00D50186"/>
    <w:rsid w:val="00D50255"/>
    <w:rsid w:val="00D5794C"/>
    <w:rsid w:val="00D57B8E"/>
    <w:rsid w:val="00D65E72"/>
    <w:rsid w:val="00D66520"/>
    <w:rsid w:val="00D670AB"/>
    <w:rsid w:val="00D765D0"/>
    <w:rsid w:val="00D84C94"/>
    <w:rsid w:val="00D933AE"/>
    <w:rsid w:val="00D94A19"/>
    <w:rsid w:val="00DA3915"/>
    <w:rsid w:val="00DA47FA"/>
    <w:rsid w:val="00DB3DDB"/>
    <w:rsid w:val="00DB5AD4"/>
    <w:rsid w:val="00DC3040"/>
    <w:rsid w:val="00DE1250"/>
    <w:rsid w:val="00DE34CF"/>
    <w:rsid w:val="00DF042A"/>
    <w:rsid w:val="00DF26A1"/>
    <w:rsid w:val="00DF4553"/>
    <w:rsid w:val="00E00E2A"/>
    <w:rsid w:val="00E035BB"/>
    <w:rsid w:val="00E1167C"/>
    <w:rsid w:val="00E12AE0"/>
    <w:rsid w:val="00E13F3D"/>
    <w:rsid w:val="00E15019"/>
    <w:rsid w:val="00E168BC"/>
    <w:rsid w:val="00E2057E"/>
    <w:rsid w:val="00E20700"/>
    <w:rsid w:val="00E269BB"/>
    <w:rsid w:val="00E31A09"/>
    <w:rsid w:val="00E34069"/>
    <w:rsid w:val="00E34898"/>
    <w:rsid w:val="00E37CE1"/>
    <w:rsid w:val="00E47992"/>
    <w:rsid w:val="00E5290C"/>
    <w:rsid w:val="00E6079F"/>
    <w:rsid w:val="00E73832"/>
    <w:rsid w:val="00E91163"/>
    <w:rsid w:val="00E94968"/>
    <w:rsid w:val="00E94F62"/>
    <w:rsid w:val="00EA1ACC"/>
    <w:rsid w:val="00EA437F"/>
    <w:rsid w:val="00EA607C"/>
    <w:rsid w:val="00EA6885"/>
    <w:rsid w:val="00EB09B7"/>
    <w:rsid w:val="00EB0F50"/>
    <w:rsid w:val="00EB3460"/>
    <w:rsid w:val="00EC1127"/>
    <w:rsid w:val="00EC3EED"/>
    <w:rsid w:val="00EC6435"/>
    <w:rsid w:val="00EC6C43"/>
    <w:rsid w:val="00ED1CA0"/>
    <w:rsid w:val="00ED47EF"/>
    <w:rsid w:val="00ED61FF"/>
    <w:rsid w:val="00EE53E5"/>
    <w:rsid w:val="00EE6E91"/>
    <w:rsid w:val="00EE7D7C"/>
    <w:rsid w:val="00EF4205"/>
    <w:rsid w:val="00EF5FF3"/>
    <w:rsid w:val="00F002DF"/>
    <w:rsid w:val="00F02305"/>
    <w:rsid w:val="00F02A68"/>
    <w:rsid w:val="00F25D98"/>
    <w:rsid w:val="00F300FB"/>
    <w:rsid w:val="00F37D2D"/>
    <w:rsid w:val="00F40541"/>
    <w:rsid w:val="00F409E4"/>
    <w:rsid w:val="00F461B1"/>
    <w:rsid w:val="00F52DFE"/>
    <w:rsid w:val="00F60580"/>
    <w:rsid w:val="00F73056"/>
    <w:rsid w:val="00F77B91"/>
    <w:rsid w:val="00F852C1"/>
    <w:rsid w:val="00F907E0"/>
    <w:rsid w:val="00F93321"/>
    <w:rsid w:val="00FA0C81"/>
    <w:rsid w:val="00FA1F02"/>
    <w:rsid w:val="00FB542B"/>
    <w:rsid w:val="00FB6386"/>
    <w:rsid w:val="00FC2BDC"/>
    <w:rsid w:val="00FC41A1"/>
    <w:rsid w:val="00FE1A3F"/>
    <w:rsid w:val="00FE26DD"/>
    <w:rsid w:val="1E080420"/>
    <w:rsid w:val="23381B5F"/>
    <w:rsid w:val="604F31A9"/>
    <w:rsid w:val="641212B6"/>
    <w:rsid w:val="6578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68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F9EB40-FF13-4272-8F67-CA7AC552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6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</cp:lastModifiedBy>
  <cp:revision>25</cp:revision>
  <cp:lastPrinted>2023-01-19T08:44:00Z</cp:lastPrinted>
  <dcterms:created xsi:type="dcterms:W3CDTF">2023-03-02T10:40:00Z</dcterms:created>
  <dcterms:modified xsi:type="dcterms:W3CDTF">2023-04-08T08:13:00Z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